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230C5" w14:textId="77777777" w:rsidR="00AD264A" w:rsidRDefault="007613E3" w:rsidP="007613E3">
      <w:pPr>
        <w:pStyle w:val="20"/>
        <w:jc w:val="right"/>
        <w:rPr>
          <w:rFonts w:ascii="Times New Roman" w:hAnsi="Times New Roman"/>
          <w:color w:val="auto"/>
          <w:sz w:val="24"/>
          <w:szCs w:val="24"/>
        </w:rPr>
      </w:pPr>
      <w:r w:rsidRPr="009E7331">
        <w:rPr>
          <w:rFonts w:ascii="Times New Roman" w:hAnsi="Times New Roman"/>
          <w:color w:val="auto"/>
          <w:sz w:val="24"/>
          <w:szCs w:val="24"/>
        </w:rPr>
        <w:t xml:space="preserve">Приложение </w:t>
      </w:r>
      <w:r w:rsidR="00FC617F">
        <w:rPr>
          <w:rFonts w:ascii="Times New Roman" w:hAnsi="Times New Roman"/>
          <w:color w:val="auto"/>
          <w:sz w:val="24"/>
          <w:szCs w:val="24"/>
        </w:rPr>
        <w:t>5</w:t>
      </w:r>
    </w:p>
    <w:p w14:paraId="4A25E2D0" w14:textId="77777777" w:rsidR="00AD7DDB" w:rsidRPr="00AD7DDB" w:rsidRDefault="00AD7DDB" w:rsidP="00AD7DDB">
      <w:pPr>
        <w:spacing w:after="0" w:line="240" w:lineRule="auto"/>
        <w:ind w:left="3544" w:firstLine="2268"/>
        <w:jc w:val="right"/>
        <w:rPr>
          <w:rFonts w:ascii="Times New Roman" w:hAnsi="Times New Roman"/>
          <w:sz w:val="26"/>
          <w:szCs w:val="26"/>
        </w:rPr>
      </w:pPr>
      <w:r w:rsidRPr="00AD7DDB">
        <w:rPr>
          <w:rFonts w:ascii="Times New Roman" w:hAnsi="Times New Roman"/>
          <w:sz w:val="26"/>
          <w:szCs w:val="26"/>
        </w:rPr>
        <w:t>к Техническим требованиям</w:t>
      </w:r>
    </w:p>
    <w:p w14:paraId="2A7B191C" w14:textId="77777777" w:rsidR="007613E3" w:rsidRPr="00AD7DDB" w:rsidRDefault="00AD7DDB" w:rsidP="007613E3">
      <w:pPr>
        <w:pStyle w:val="20"/>
        <w:jc w:val="right"/>
        <w:rPr>
          <w:rFonts w:ascii="Times New Roman" w:hAnsi="Times New Roman"/>
          <w:b w:val="0"/>
          <w:color w:val="auto"/>
        </w:rPr>
      </w:pPr>
      <w:r w:rsidRPr="00AD7DDB">
        <w:rPr>
          <w:rFonts w:ascii="Times New Roman" w:hAnsi="Times New Roman"/>
          <w:b w:val="0"/>
          <w:color w:val="auto"/>
        </w:rPr>
        <w:t>приложение 5.1</w:t>
      </w:r>
      <w:r w:rsidR="002F791D" w:rsidRPr="00AD7DDB">
        <w:rPr>
          <w:rFonts w:ascii="Times New Roman" w:hAnsi="Times New Roman"/>
          <w:b w:val="0"/>
          <w:color w:val="auto"/>
        </w:rPr>
        <w:br/>
      </w:r>
    </w:p>
    <w:p w14:paraId="4F7F0EF4" w14:textId="77777777" w:rsidR="00852449" w:rsidRPr="009E7331" w:rsidRDefault="0085244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14:paraId="586D80EE" w14:textId="77777777" w:rsidR="00BB18D9" w:rsidRPr="009E7331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b/>
          <w:snapToGrid w:val="0"/>
          <w:sz w:val="24"/>
          <w:szCs w:val="24"/>
        </w:rPr>
        <w:t>Требования к оформлению и составлению</w:t>
      </w:r>
    </w:p>
    <w:p w14:paraId="7BF7FF93" w14:textId="77777777" w:rsidR="00BB18D9" w:rsidRPr="009E7331" w:rsidRDefault="00BB18D9" w:rsidP="00D52C1D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сметной документации на </w:t>
      </w:r>
      <w:r w:rsidR="00A1538D" w:rsidRPr="009E733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строительно-монтажные </w:t>
      </w:r>
      <w:r w:rsidRPr="009E733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работы </w:t>
      </w:r>
      <w:r w:rsidR="00A1538D" w:rsidRPr="009E7331">
        <w:rPr>
          <w:rFonts w:ascii="Times New Roman" w:hAnsi="Times New Roman" w:cs="Times New Roman"/>
          <w:b/>
          <w:snapToGrid w:val="0"/>
          <w:sz w:val="24"/>
          <w:szCs w:val="24"/>
        </w:rPr>
        <w:t>(</w:t>
      </w:r>
      <w:r w:rsidR="00C7659F" w:rsidRPr="009E733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по </w:t>
      </w:r>
      <w:r w:rsidR="007D556E" w:rsidRPr="009E7331">
        <w:rPr>
          <w:rFonts w:ascii="Times New Roman" w:hAnsi="Times New Roman" w:cs="Times New Roman"/>
          <w:b/>
          <w:snapToGrid w:val="0"/>
          <w:sz w:val="24"/>
          <w:szCs w:val="24"/>
        </w:rPr>
        <w:t>программе</w:t>
      </w:r>
      <w:r w:rsidR="009D6129" w:rsidRPr="009E733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b/>
          <w:snapToGrid w:val="0"/>
          <w:sz w:val="24"/>
          <w:szCs w:val="24"/>
        </w:rPr>
        <w:t>реконструкции и техническому перевооружению</w:t>
      </w:r>
      <w:r w:rsidR="00A1538D" w:rsidRPr="009E7331">
        <w:rPr>
          <w:rFonts w:ascii="Times New Roman" w:hAnsi="Times New Roman" w:cs="Times New Roman"/>
          <w:b/>
          <w:snapToGrid w:val="0"/>
          <w:sz w:val="24"/>
          <w:szCs w:val="24"/>
        </w:rPr>
        <w:t>)</w:t>
      </w:r>
    </w:p>
    <w:p w14:paraId="7414B7CA" w14:textId="77777777" w:rsidR="00385576" w:rsidRPr="009E7331" w:rsidRDefault="00385576" w:rsidP="00D52C1D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14:paraId="59DBB74B" w14:textId="77777777" w:rsidR="00BB18D9" w:rsidRPr="009E7331" w:rsidRDefault="00BB18D9" w:rsidP="00886855">
      <w:pPr>
        <w:pStyle w:val="ConsPlusNormal"/>
        <w:widowControl/>
        <w:tabs>
          <w:tab w:val="left" w:pos="900"/>
        </w:tabs>
        <w:ind w:firstLine="567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14:paraId="5D139C46" w14:textId="77777777" w:rsidR="00BB18D9" w:rsidRPr="009E7331" w:rsidRDefault="00BB18D9" w:rsidP="0049601D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Настоящие требования разработаны для единого подхода к оформлению и составлению сметной документации на работы по реконструкции и техническому перевооружению.</w:t>
      </w:r>
    </w:p>
    <w:p w14:paraId="545F1613" w14:textId="77777777" w:rsidR="00886855" w:rsidRPr="00886855" w:rsidRDefault="00886855" w:rsidP="0049601D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5359C6">
        <w:rPr>
          <w:rFonts w:ascii="Times New Roman" w:hAnsi="Times New Roman" w:cs="Times New Roman"/>
          <w:snapToGrid w:val="0"/>
          <w:sz w:val="24"/>
          <w:szCs w:val="24"/>
        </w:rPr>
        <w:t xml:space="preserve">Использование нормативов ценообразования, не зарегистрированных и не вошедших в ФРСН, </w:t>
      </w:r>
      <w:r w:rsidRPr="005359C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не допускается</w:t>
      </w:r>
      <w:r w:rsidRPr="005359C6">
        <w:rPr>
          <w:rFonts w:ascii="Times New Roman" w:hAnsi="Times New Roman" w:cs="Times New Roman"/>
          <w:snapToGrid w:val="0"/>
          <w:sz w:val="24"/>
          <w:szCs w:val="24"/>
        </w:rPr>
        <w:t>, кроме случаев, прямо указанных в настоящих требованиях.</w:t>
      </w:r>
    </w:p>
    <w:p w14:paraId="5EDEBF47" w14:textId="77777777" w:rsidR="00886855" w:rsidRPr="00641292" w:rsidRDefault="00886855" w:rsidP="0049601D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5359C6">
        <w:rPr>
          <w:rFonts w:ascii="Times New Roman" w:hAnsi="Times New Roman" w:cs="Times New Roman"/>
          <w:snapToGrid w:val="0"/>
          <w:sz w:val="24"/>
          <w:szCs w:val="24"/>
        </w:rPr>
        <w:t xml:space="preserve">Версия программного комплекса «Гранд-Смета» (далее–ПК «Гранд-смета») </w:t>
      </w:r>
      <w:r w:rsidRPr="005359C6">
        <w:rPr>
          <w:rFonts w:ascii="Times New Roman" w:hAnsi="Times New Roman" w:cs="Times New Roman"/>
          <w:snapToGrid w:val="0"/>
          <w:sz w:val="24"/>
          <w:szCs w:val="24"/>
          <w:u w:val="single"/>
        </w:rPr>
        <w:t>должна быть не ниже 2021</w:t>
      </w:r>
      <w:r w:rsidRPr="00641292">
        <w:rPr>
          <w:rFonts w:ascii="Times New Roman" w:hAnsi="Times New Roman" w:cs="Times New Roman"/>
          <w:snapToGrid w:val="0"/>
          <w:sz w:val="24"/>
          <w:szCs w:val="24"/>
          <w:u w:val="single"/>
        </w:rPr>
        <w:t>.</w:t>
      </w:r>
    </w:p>
    <w:p w14:paraId="225CE19C" w14:textId="77777777" w:rsidR="00845FF4" w:rsidRDefault="00845FF4" w:rsidP="0049601D">
      <w:pPr>
        <w:pStyle w:val="ConsPlusNormal"/>
        <w:widowControl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iCs/>
          <w:snapToGrid w:val="0"/>
          <w:sz w:val="24"/>
          <w:szCs w:val="24"/>
        </w:rPr>
        <w:t xml:space="preserve">Сметную документацию составлять на основе действующих нормативов и единичных расценок, утвержденных и зарегистрированных в установленном порядке и, внесенных в Федеральный реестр сметных нормативов, утвержденных органом исполнительной власти, уполномоченным в области сметного нормирования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и на основе локальн</w:t>
      </w:r>
      <w:r w:rsidR="002967E6">
        <w:rPr>
          <w:rFonts w:ascii="Times New Roman" w:hAnsi="Times New Roman" w:cs="Times New Roman"/>
          <w:snapToGrid w:val="0"/>
          <w:sz w:val="24"/>
          <w:szCs w:val="24"/>
        </w:rPr>
        <w:t>ых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нормативн</w:t>
      </w:r>
      <w:r w:rsidR="002967E6">
        <w:rPr>
          <w:rFonts w:ascii="Times New Roman" w:hAnsi="Times New Roman" w:cs="Times New Roman"/>
          <w:snapToGrid w:val="0"/>
          <w:sz w:val="24"/>
          <w:szCs w:val="24"/>
        </w:rPr>
        <w:t>ых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документ</w:t>
      </w:r>
      <w:r w:rsidR="002967E6">
        <w:rPr>
          <w:rFonts w:ascii="Times New Roman" w:hAnsi="Times New Roman" w:cs="Times New Roman"/>
          <w:snapToGrid w:val="0"/>
          <w:sz w:val="24"/>
          <w:szCs w:val="24"/>
        </w:rPr>
        <w:t>ов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14:paraId="6047D6D7" w14:textId="77777777" w:rsidR="00886855" w:rsidRPr="009E7331" w:rsidRDefault="00886855" w:rsidP="004960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86855">
        <w:rPr>
          <w:rFonts w:ascii="Times New Roman" w:hAnsi="Times New Roman" w:cs="Times New Roman"/>
          <w:snapToGrid w:val="0"/>
          <w:sz w:val="24"/>
          <w:szCs w:val="24"/>
        </w:rPr>
        <w:t>-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 w14:paraId="3F09E6A6" w14:textId="77777777" w:rsidR="00845FF4" w:rsidRPr="009E7331" w:rsidRDefault="00845FF4" w:rsidP="0049601D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9E7331">
        <w:rPr>
          <w:rFonts w:ascii="Times New Roman" w:hAnsi="Times New Roman"/>
          <w:snapToGrid w:val="0"/>
          <w:sz w:val="24"/>
          <w:szCs w:val="24"/>
        </w:rPr>
        <w:t xml:space="preserve">- </w:t>
      </w:r>
      <w:r w:rsidRPr="009E7331">
        <w:rPr>
          <w:rFonts w:ascii="Times New Roman" w:hAnsi="Times New Roman"/>
          <w:sz w:val="24"/>
          <w:szCs w:val="24"/>
        </w:rPr>
        <w:t>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</w:t>
      </w:r>
      <w:r w:rsidRPr="009E7331">
        <w:rPr>
          <w:rFonts w:ascii="Times New Roman" w:hAnsi="Times New Roman"/>
          <w:snapToGrid w:val="0"/>
          <w:sz w:val="24"/>
          <w:szCs w:val="24"/>
        </w:rPr>
        <w:t xml:space="preserve">» (утв. Решением Правления ОАО «РАО Энергетические системы Востока» от 01.04.2014 № 10). </w:t>
      </w:r>
    </w:p>
    <w:p w14:paraId="79E24166" w14:textId="77777777" w:rsidR="00845FF4" w:rsidRDefault="00845FF4" w:rsidP="004960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        Локальные сметные расчеты составлять базисно-индексным методом расчета на основе действующих единичных расценок с применением Федер</w:t>
      </w:r>
      <w:r w:rsidR="00D4383A">
        <w:rPr>
          <w:rFonts w:ascii="Times New Roman" w:hAnsi="Times New Roman" w:cs="Times New Roman"/>
          <w:snapToGrid w:val="0"/>
          <w:sz w:val="24"/>
          <w:szCs w:val="24"/>
        </w:rPr>
        <w:t xml:space="preserve">альной сметно-нормативной базы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ФЕР-2020 (с Изм.1-</w:t>
      </w:r>
      <w:r w:rsidR="00D6451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B7338E">
        <w:rPr>
          <w:rFonts w:ascii="Times New Roman" w:hAnsi="Times New Roman" w:cs="Times New Roman"/>
          <w:snapToGrid w:val="0"/>
          <w:sz w:val="24"/>
          <w:szCs w:val="24"/>
        </w:rPr>
        <w:t>7</w:t>
      </w:r>
      <w:r w:rsidR="007F593C">
        <w:rPr>
          <w:rFonts w:ascii="Times New Roman" w:hAnsi="Times New Roman" w:cs="Times New Roman"/>
          <w:snapToGrid w:val="0"/>
          <w:sz w:val="24"/>
          <w:szCs w:val="24"/>
        </w:rPr>
        <w:t xml:space="preserve">)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внесенной в Федеральный реестр сметных нормативов.</w:t>
      </w:r>
    </w:p>
    <w:p w14:paraId="77F3D0C0" w14:textId="77777777" w:rsidR="00147941" w:rsidRPr="003F1CDF" w:rsidRDefault="00147941" w:rsidP="0049601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147941">
        <w:rPr>
          <w:rFonts w:ascii="Times New Roman" w:hAnsi="Times New Roman"/>
          <w:snapToGrid w:val="0"/>
          <w:sz w:val="24"/>
          <w:szCs w:val="24"/>
        </w:rPr>
        <w:t xml:space="preserve">Определение сметной стоимости работ при новом строительстве </w:t>
      </w:r>
      <w:r w:rsidR="003F1CDF" w:rsidRPr="00147941">
        <w:rPr>
          <w:rFonts w:ascii="Times New Roman" w:hAnsi="Times New Roman"/>
          <w:snapToGrid w:val="0"/>
          <w:sz w:val="24"/>
          <w:szCs w:val="24"/>
        </w:rPr>
        <w:t xml:space="preserve">Базисно-индексным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</w:t>
      </w:r>
      <w:r w:rsidR="003F1CDF" w:rsidRPr="003F1CDF">
        <w:rPr>
          <w:rFonts w:ascii="Times New Roman" w:hAnsi="Times New Roman"/>
          <w:snapToGrid w:val="0"/>
          <w:sz w:val="24"/>
          <w:szCs w:val="24"/>
        </w:rPr>
        <w:t>локальных сметах (далее -ЛС) в двух уровнях цен: базисном и текущем.</w:t>
      </w:r>
    </w:p>
    <w:p w14:paraId="5F9C48C3" w14:textId="77777777" w:rsidR="002574D3" w:rsidRPr="00AD264A" w:rsidRDefault="00147941" w:rsidP="0049601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FC617F">
        <w:rPr>
          <w:rFonts w:ascii="Times New Roman" w:hAnsi="Times New Roman"/>
          <w:snapToGrid w:val="0"/>
          <w:sz w:val="24"/>
          <w:szCs w:val="24"/>
        </w:rPr>
        <w:t>При определении сметной стоимости базисно-индексным метод</w:t>
      </w:r>
      <w:r w:rsidR="003F1CDF" w:rsidRPr="00FC617F">
        <w:rPr>
          <w:rFonts w:ascii="Times New Roman" w:hAnsi="Times New Roman"/>
          <w:snapToGrid w:val="0"/>
          <w:sz w:val="24"/>
          <w:szCs w:val="24"/>
        </w:rPr>
        <w:t>ом</w:t>
      </w:r>
      <w:r w:rsidRPr="00FC617F">
        <w:rPr>
          <w:rFonts w:ascii="Times New Roman" w:hAnsi="Times New Roman"/>
          <w:snapToGrid w:val="0"/>
          <w:sz w:val="24"/>
          <w:szCs w:val="24"/>
        </w:rPr>
        <w:t xml:space="preserve"> применяются </w:t>
      </w:r>
      <w:r w:rsidR="002574D3" w:rsidRPr="00FC617F">
        <w:rPr>
          <w:rFonts w:ascii="Times New Roman" w:hAnsi="Times New Roman"/>
          <w:snapToGrid w:val="0"/>
          <w:sz w:val="24"/>
          <w:szCs w:val="24"/>
        </w:rPr>
        <w:t>индексы изменения сметной стоимости на текущий период</w:t>
      </w:r>
      <w:r w:rsidR="00F815B0" w:rsidRPr="00FC617F">
        <w:rPr>
          <w:rFonts w:ascii="Times New Roman" w:hAnsi="Times New Roman"/>
          <w:snapToGrid w:val="0"/>
          <w:sz w:val="24"/>
          <w:szCs w:val="24"/>
        </w:rPr>
        <w:t xml:space="preserve">, сведения о которых последними включены в ФРСН. Индексы к расценкам применяются </w:t>
      </w:r>
      <w:r w:rsidR="002574D3" w:rsidRPr="00FC617F">
        <w:rPr>
          <w:rFonts w:ascii="Times New Roman" w:hAnsi="Times New Roman"/>
          <w:snapToGrid w:val="0"/>
          <w:sz w:val="24"/>
          <w:szCs w:val="24"/>
        </w:rPr>
        <w:t>к итоговым стоимостным показателям прямых затрат по каждой расценке, включенной в ЛСР (ЛС), публикуемые</w:t>
      </w:r>
      <w:r w:rsidR="00B7338E" w:rsidRPr="00FC617F">
        <w:rPr>
          <w:rFonts w:ascii="Times New Roman" w:hAnsi="Times New Roman"/>
          <w:snapToGrid w:val="0"/>
          <w:sz w:val="24"/>
          <w:szCs w:val="24"/>
        </w:rPr>
        <w:t xml:space="preserve">, </w:t>
      </w:r>
      <w:r w:rsidR="00B7338E" w:rsidRPr="00AD264A">
        <w:rPr>
          <w:rFonts w:ascii="Times New Roman" w:hAnsi="Times New Roman"/>
          <w:sz w:val="24"/>
          <w:szCs w:val="24"/>
        </w:rPr>
        <w:t>региональными органами субъекта РФ, уполномоченными разрабатывать индексы изменения сметной стоимости</w:t>
      </w:r>
      <w:r w:rsidR="00F815B0" w:rsidRPr="00AD264A">
        <w:rPr>
          <w:rFonts w:ascii="Times New Roman" w:hAnsi="Times New Roman"/>
          <w:snapToGrid w:val="0"/>
          <w:sz w:val="24"/>
          <w:szCs w:val="24"/>
        </w:rPr>
        <w:t>.</w:t>
      </w:r>
      <w:r w:rsidR="002574D3" w:rsidRPr="00AD264A">
        <w:rPr>
          <w:rFonts w:ascii="Times New Roman" w:hAnsi="Times New Roman"/>
          <w:snapToGrid w:val="0"/>
          <w:sz w:val="24"/>
          <w:szCs w:val="24"/>
        </w:rPr>
        <w:t xml:space="preserve"> </w:t>
      </w:r>
    </w:p>
    <w:p w14:paraId="09A05A27" w14:textId="01CF0C8D" w:rsidR="00147941" w:rsidRDefault="00147941" w:rsidP="00147941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147941">
        <w:rPr>
          <w:rFonts w:ascii="Times New Roman" w:hAnsi="Times New Roman"/>
          <w:snapToGrid w:val="0"/>
          <w:sz w:val="24"/>
          <w:szCs w:val="24"/>
        </w:rPr>
        <w:t>В сметных расчетах на этап работ, середина срока выполнения работ по которому приходится на дату позднее 12 месяцев от даты действия применяемых в смете ин</w:t>
      </w:r>
      <w:r w:rsidR="00F815B0">
        <w:rPr>
          <w:rFonts w:ascii="Times New Roman" w:hAnsi="Times New Roman"/>
          <w:snapToGrid w:val="0"/>
          <w:sz w:val="24"/>
          <w:szCs w:val="24"/>
        </w:rPr>
        <w:t>дексов пересчета в текущие цены</w:t>
      </w:r>
      <w:r w:rsidRPr="00147941">
        <w:rPr>
          <w:rFonts w:ascii="Times New Roman" w:hAnsi="Times New Roman"/>
          <w:snapToGrid w:val="0"/>
          <w:sz w:val="24"/>
          <w:szCs w:val="24"/>
        </w:rPr>
        <w:t>, допускается использовать прогнозные среднегодовые индексы-дефляторы по данным Единых сценарных условий, утвержденных</w:t>
      </w:r>
      <w:r w:rsidR="00B7338E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B7338E" w:rsidRPr="00A95864">
        <w:rPr>
          <w:rFonts w:ascii="Times New Roman" w:hAnsi="Times New Roman"/>
          <w:snapToGrid w:val="0"/>
          <w:sz w:val="24"/>
          <w:szCs w:val="24"/>
        </w:rPr>
        <w:t>приказом</w:t>
      </w:r>
      <w:del w:id="0" w:author="Мокшин Андрей Вячеславович" w:date="2021-11-10T18:00:00Z">
        <w:r w:rsidR="00B7338E" w:rsidRPr="00A95864" w:rsidDel="000347B9">
          <w:rPr>
            <w:rFonts w:ascii="Times New Roman" w:hAnsi="Times New Roman"/>
            <w:snapToGrid w:val="0"/>
            <w:sz w:val="24"/>
            <w:szCs w:val="24"/>
          </w:rPr>
          <w:delText xml:space="preserve"> </w:delText>
        </w:r>
      </w:del>
      <w:r w:rsidR="00B7338E" w:rsidRPr="00A95864">
        <w:rPr>
          <w:rFonts w:ascii="Times New Roman" w:hAnsi="Times New Roman"/>
          <w:snapToGrid w:val="0"/>
          <w:sz w:val="24"/>
          <w:szCs w:val="24"/>
        </w:rPr>
        <w:t>№</w:t>
      </w:r>
      <w:ins w:id="1" w:author="Питченко Юрий Анатольевич" w:date="2021-11-16T11:39:00Z">
        <w:r w:rsidR="00D4131F">
          <w:rPr>
            <w:rFonts w:ascii="Times New Roman" w:hAnsi="Times New Roman"/>
            <w:snapToGrid w:val="0"/>
            <w:sz w:val="24"/>
            <w:szCs w:val="24"/>
          </w:rPr>
          <w:t>755</w:t>
        </w:r>
      </w:ins>
      <w:r w:rsidR="00B7338E" w:rsidRPr="00A95864">
        <w:rPr>
          <w:rFonts w:ascii="Times New Roman" w:hAnsi="Times New Roman"/>
          <w:snapToGrid w:val="0"/>
          <w:sz w:val="24"/>
          <w:szCs w:val="24"/>
        </w:rPr>
        <w:t xml:space="preserve"> от </w:t>
      </w:r>
      <w:ins w:id="2" w:author="Питченко Юрий Анатольевич" w:date="2021-11-16T11:39:00Z">
        <w:r w:rsidR="00D4131F">
          <w:rPr>
            <w:rFonts w:ascii="Times New Roman" w:hAnsi="Times New Roman"/>
            <w:snapToGrid w:val="0"/>
            <w:sz w:val="24"/>
            <w:szCs w:val="24"/>
          </w:rPr>
          <w:t>12</w:t>
        </w:r>
      </w:ins>
      <w:r w:rsidR="00B7338E" w:rsidRPr="00A95864">
        <w:rPr>
          <w:rFonts w:ascii="Times New Roman" w:hAnsi="Times New Roman"/>
          <w:snapToGrid w:val="0"/>
          <w:sz w:val="24"/>
          <w:szCs w:val="24"/>
        </w:rPr>
        <w:t>.0</w:t>
      </w:r>
      <w:ins w:id="3" w:author="Питченко Юрий Анатольевич" w:date="2021-11-16T11:40:00Z">
        <w:r w:rsidR="00D4131F">
          <w:rPr>
            <w:rFonts w:ascii="Times New Roman" w:hAnsi="Times New Roman"/>
            <w:snapToGrid w:val="0"/>
            <w:sz w:val="24"/>
            <w:szCs w:val="24"/>
          </w:rPr>
          <w:t>8</w:t>
        </w:r>
      </w:ins>
      <w:r w:rsidR="00B7338E" w:rsidRPr="00A95864">
        <w:rPr>
          <w:rFonts w:ascii="Times New Roman" w:hAnsi="Times New Roman"/>
          <w:snapToGrid w:val="0"/>
          <w:sz w:val="24"/>
          <w:szCs w:val="24"/>
        </w:rPr>
        <w:t>.2021 ПАО «РусГидро» «</w:t>
      </w:r>
      <w:r w:rsidR="00B7338E" w:rsidRPr="00A95864">
        <w:rPr>
          <w:rFonts w:ascii="Times New Roman" w:hAnsi="Times New Roman"/>
          <w:sz w:val="24"/>
          <w:szCs w:val="24"/>
        </w:rPr>
        <w:t>Об утверждении актуализированных Единых сценарных условий Группы РусГидро на период 202</w:t>
      </w:r>
      <w:ins w:id="4" w:author="Питченко Юрий Анатольевич" w:date="2021-11-16T11:40:00Z">
        <w:r w:rsidR="00D4131F">
          <w:rPr>
            <w:rFonts w:ascii="Times New Roman" w:hAnsi="Times New Roman"/>
            <w:sz w:val="24"/>
            <w:szCs w:val="24"/>
          </w:rPr>
          <w:t>2</w:t>
        </w:r>
      </w:ins>
      <w:r w:rsidR="00B7338E" w:rsidRPr="00A95864">
        <w:rPr>
          <w:rFonts w:ascii="Times New Roman" w:hAnsi="Times New Roman"/>
          <w:sz w:val="24"/>
          <w:szCs w:val="24"/>
        </w:rPr>
        <w:t xml:space="preserve"> – 204</w:t>
      </w:r>
      <w:ins w:id="5" w:author="Питченко Юрий Анатольевич" w:date="2021-11-16T11:40:00Z">
        <w:r w:rsidR="00D4131F">
          <w:rPr>
            <w:rFonts w:ascii="Times New Roman" w:hAnsi="Times New Roman"/>
            <w:sz w:val="24"/>
            <w:szCs w:val="24"/>
          </w:rPr>
          <w:t>7</w:t>
        </w:r>
      </w:ins>
      <w:r w:rsidR="00B7338E" w:rsidRPr="00A95864">
        <w:rPr>
          <w:rFonts w:ascii="Times New Roman" w:hAnsi="Times New Roman"/>
          <w:sz w:val="24"/>
          <w:szCs w:val="24"/>
        </w:rPr>
        <w:t xml:space="preserve"> гг</w:t>
      </w:r>
      <w:r w:rsidR="00B7338E" w:rsidRPr="00A95864">
        <w:rPr>
          <w:rFonts w:ascii="Times New Roman" w:hAnsi="Times New Roman"/>
          <w:snapToGrid w:val="0"/>
          <w:sz w:val="24"/>
          <w:szCs w:val="24"/>
        </w:rPr>
        <w:t>»</w:t>
      </w:r>
      <w:r w:rsidR="006F5F34">
        <w:rPr>
          <w:rFonts w:ascii="Times New Roman" w:hAnsi="Times New Roman"/>
          <w:snapToGrid w:val="0"/>
          <w:sz w:val="24"/>
          <w:szCs w:val="24"/>
        </w:rPr>
        <w:t xml:space="preserve">. </w:t>
      </w:r>
      <w:r w:rsidRPr="00147941">
        <w:rPr>
          <w:rFonts w:ascii="Times New Roman" w:hAnsi="Times New Roman"/>
          <w:snapToGrid w:val="0"/>
          <w:sz w:val="24"/>
          <w:szCs w:val="24"/>
        </w:rPr>
        <w:t>Индексы-дефляторы применяются без разбивки по кварталам.</w:t>
      </w:r>
    </w:p>
    <w:p w14:paraId="67AF4090" w14:textId="77777777" w:rsidR="00BB18D9" w:rsidRPr="009E7331" w:rsidRDefault="00BB18D9" w:rsidP="00A5792D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Использование нормативов ценообразования, не зарегистрированных и не вошедших в Федеральный реестр сметных нормативов, </w:t>
      </w:r>
      <w:r w:rsidRPr="009E7331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не допускается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.</w:t>
      </w:r>
      <w:bookmarkStart w:id="6" w:name="_GoBack"/>
      <w:bookmarkEnd w:id="6"/>
    </w:p>
    <w:p w14:paraId="494CCF92" w14:textId="77777777" w:rsidR="00487EC1" w:rsidRDefault="00F27AED" w:rsidP="00A5792D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</w:t>
      </w:r>
      <w:r w:rsidR="00E619FF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составлять сметную </w:t>
      </w:r>
      <w:r w:rsidR="00E619FF" w:rsidRPr="009E7331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документацию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на </w:t>
      </w:r>
      <w:r w:rsidRPr="009E7331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новые объемы работ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согласно актуальным изменениям СНБ, при этом ранее выполненная сметная документация пересчету не подлежит.</w:t>
      </w:r>
    </w:p>
    <w:p w14:paraId="22C3E62A" w14:textId="77777777" w:rsidR="002967E6" w:rsidRPr="002967E6" w:rsidRDefault="002967E6" w:rsidP="002967E6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При отсутствии информации о сметных нормативах на отдельные виды работ (услуг) и ФРСН допускается их определение по наиболее экономичному варианту (минимальному значению) по результатам конъюнктурного анализа, в соответствии с рекомендациями по Приложению №</w:t>
      </w:r>
      <w:r w:rsidR="00062DE5"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Pr="002967E6">
        <w:rPr>
          <w:rFonts w:ascii="Times New Roman" w:hAnsi="Times New Roman" w:cs="Times New Roman"/>
          <w:snapToGrid w:val="0"/>
          <w:sz w:val="24"/>
          <w:szCs w:val="24"/>
        </w:rPr>
        <w:t xml:space="preserve"> к Основным положениям по сметному ценообразованию и образцу по Приложению </w:t>
      </w:r>
      <w:r w:rsidR="00FC617F">
        <w:rPr>
          <w:rFonts w:ascii="Times New Roman" w:hAnsi="Times New Roman" w:cs="Times New Roman"/>
          <w:snapToGrid w:val="0"/>
          <w:sz w:val="24"/>
          <w:szCs w:val="24"/>
        </w:rPr>
        <w:t>5</w:t>
      </w:r>
      <w:r w:rsidRPr="002967E6">
        <w:rPr>
          <w:rFonts w:ascii="Times New Roman" w:hAnsi="Times New Roman" w:cs="Times New Roman"/>
          <w:snapToGrid w:val="0"/>
          <w:sz w:val="24"/>
          <w:szCs w:val="24"/>
        </w:rPr>
        <w:t xml:space="preserve"> к </w:t>
      </w:r>
      <w:r w:rsidR="000C0344">
        <w:rPr>
          <w:rFonts w:ascii="Times New Roman" w:hAnsi="Times New Roman" w:cs="Times New Roman"/>
          <w:snapToGrid w:val="0"/>
          <w:sz w:val="24"/>
          <w:szCs w:val="24"/>
        </w:rPr>
        <w:t>настоящим требованиям</w:t>
      </w:r>
      <w:r w:rsidRPr="002967E6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14:paraId="50618FBB" w14:textId="77777777" w:rsidR="002967E6" w:rsidRPr="002967E6" w:rsidRDefault="002967E6" w:rsidP="002967E6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 Номенклатура принимаемых по сборнику МТР должна строго соответствовать номенклатуре, определенной проектом, «применительное» использование расценок сборника не допускается.</w:t>
      </w:r>
    </w:p>
    <w:p w14:paraId="49D3D4CC" w14:textId="77777777" w:rsidR="002967E6" w:rsidRPr="002967E6" w:rsidRDefault="002967E6" w:rsidP="002967E6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При определении сметной стоимости в 2-х уровнях цен (текущем и базисном), текущая стоимость материальных ресурсов и оборудования, определенная посредством конъюнктурного анализа на основании ТКП и РКЦ,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 w14:paraId="5E97641C" w14:textId="77777777" w:rsidR="002967E6" w:rsidRPr="002967E6" w:rsidRDefault="002967E6" w:rsidP="002967E6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 w14:paraId="70E86361" w14:textId="77777777" w:rsidR="002967E6" w:rsidRPr="002967E6" w:rsidRDefault="002967E6" w:rsidP="002967E6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Транспортные затраты определяются следующими методами:</w:t>
      </w:r>
    </w:p>
    <w:p w14:paraId="1E397EF2" w14:textId="77777777" w:rsidR="002967E6" w:rsidRPr="002967E6" w:rsidRDefault="002967E6" w:rsidP="002967E6">
      <w:pPr>
        <w:pStyle w:val="ConsPlusNormal"/>
        <w:numPr>
          <w:ilvl w:val="1"/>
          <w:numId w:val="14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 xml:space="preserve"> по доставке материальных ресурсов: </w:t>
      </w:r>
    </w:p>
    <w:p w14:paraId="1EC7C363" w14:textId="77777777" w:rsidR="002967E6" w:rsidRPr="002967E6" w:rsidRDefault="002967E6" w:rsidP="002967E6">
      <w:pPr>
        <w:pStyle w:val="ConsPlusNormal"/>
        <w:numPr>
          <w:ilvl w:val="0"/>
          <w:numId w:val="41"/>
        </w:numPr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709F6CA7" w14:textId="77777777" w:rsidR="002967E6" w:rsidRPr="002967E6" w:rsidRDefault="002967E6" w:rsidP="002967E6">
      <w:pPr>
        <w:pStyle w:val="ConsPlusNormal"/>
        <w:numPr>
          <w:ilvl w:val="0"/>
          <w:numId w:val="41"/>
        </w:numPr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материальных ресурсов, при этом в ТКП отдельными строками указываются: стоимость материальных ресурсов и стоимость доставки материальных ресурсов до места назначения (места производства работ).</w:t>
      </w:r>
    </w:p>
    <w:p w14:paraId="2F182BA5" w14:textId="77777777" w:rsidR="002967E6" w:rsidRPr="002967E6" w:rsidRDefault="002967E6" w:rsidP="002967E6">
      <w:pPr>
        <w:pStyle w:val="ConsPlusNormal"/>
        <w:numPr>
          <w:ilvl w:val="1"/>
          <w:numId w:val="14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 xml:space="preserve"> по доставке оборудования:</w:t>
      </w:r>
    </w:p>
    <w:p w14:paraId="4D4F1ED9" w14:textId="77777777" w:rsidR="002967E6" w:rsidRPr="002967E6" w:rsidRDefault="002967E6" w:rsidP="002967E6">
      <w:pPr>
        <w:pStyle w:val="ConsPlusNormal"/>
        <w:numPr>
          <w:ilvl w:val="0"/>
          <w:numId w:val="41"/>
        </w:numPr>
        <w:tabs>
          <w:tab w:val="left" w:pos="709"/>
        </w:tabs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6F5F56BA" w14:textId="77777777" w:rsidR="002967E6" w:rsidRPr="002967E6" w:rsidRDefault="002967E6" w:rsidP="002967E6">
      <w:pPr>
        <w:pStyle w:val="ConsPlusNormal"/>
        <w:numPr>
          <w:ilvl w:val="0"/>
          <w:numId w:val="41"/>
        </w:numPr>
        <w:tabs>
          <w:tab w:val="left" w:pos="709"/>
        </w:tabs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оборудования, при этом в ТКП отдельными строками указываются: стоимость оборудования и стоимость доставки оборудования до места назначения (места производства работ).</w:t>
      </w:r>
    </w:p>
    <w:p w14:paraId="378F0CFD" w14:textId="77777777" w:rsidR="002967E6" w:rsidRPr="002967E6" w:rsidRDefault="002967E6" w:rsidP="002967E6">
      <w:pPr>
        <w:pStyle w:val="ConsPlusNormal"/>
        <w:numPr>
          <w:ilvl w:val="0"/>
          <w:numId w:val="41"/>
        </w:numPr>
        <w:tabs>
          <w:tab w:val="left" w:pos="709"/>
        </w:tabs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в размере до 3-х процентов от отпускной цены оборудования (при невозможности определить затраты расчетом или по результатам конъюнктурного анализа), по решению заказчика.</w:t>
      </w:r>
    </w:p>
    <w:p w14:paraId="05F223A6" w14:textId="77777777" w:rsidR="002967E6" w:rsidRPr="002967E6" w:rsidRDefault="002967E6" w:rsidP="009762BF">
      <w:pPr>
        <w:pStyle w:val="ConsPlusNormal"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 w14:paraId="354E53B3" w14:textId="77777777" w:rsidR="002967E6" w:rsidRPr="002967E6" w:rsidRDefault="002967E6" w:rsidP="002967E6">
      <w:pPr>
        <w:pStyle w:val="ConsPlusNormal"/>
        <w:numPr>
          <w:ilvl w:val="0"/>
          <w:numId w:val="40"/>
        </w:numPr>
        <w:tabs>
          <w:tab w:val="left" w:pos="993"/>
        </w:tabs>
        <w:ind w:hanging="517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2% - для материальных ресурсов (кроме металлоконструкций);</w:t>
      </w:r>
    </w:p>
    <w:p w14:paraId="18EDBCF1" w14:textId="77777777" w:rsidR="002967E6" w:rsidRPr="002967E6" w:rsidRDefault="002967E6" w:rsidP="002967E6">
      <w:pPr>
        <w:pStyle w:val="ConsPlusNormal"/>
        <w:numPr>
          <w:ilvl w:val="0"/>
          <w:numId w:val="40"/>
        </w:numPr>
        <w:tabs>
          <w:tab w:val="left" w:pos="993"/>
        </w:tabs>
        <w:ind w:hanging="517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0,75% - для металлоконструкций;</w:t>
      </w:r>
    </w:p>
    <w:p w14:paraId="737624E4" w14:textId="77777777" w:rsidR="002967E6" w:rsidRPr="002967E6" w:rsidRDefault="002967E6" w:rsidP="002967E6">
      <w:pPr>
        <w:pStyle w:val="ConsPlusNormal"/>
        <w:numPr>
          <w:ilvl w:val="0"/>
          <w:numId w:val="40"/>
        </w:numPr>
        <w:tabs>
          <w:tab w:val="left" w:pos="993"/>
        </w:tabs>
        <w:ind w:hanging="517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1,2% - для оборудования.</w:t>
      </w:r>
    </w:p>
    <w:p w14:paraId="167239A3" w14:textId="77777777" w:rsidR="002967E6" w:rsidRPr="002F0602" w:rsidRDefault="002967E6" w:rsidP="009762BF">
      <w:pPr>
        <w:pStyle w:val="ConsPlusNormal"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F0602">
        <w:rPr>
          <w:rFonts w:ascii="Times New Roman" w:hAnsi="Times New Roman" w:cs="Times New Roman"/>
          <w:snapToGrid w:val="0"/>
          <w:sz w:val="24"/>
          <w:szCs w:val="24"/>
        </w:rPr>
        <w:t>Затраты на эксплуатацию строительной техники, не учтенной нормами и расценками, включенными в ФРСН, определяются на основании коммерческих предложений и учитываются в Главе 9 Сводного сметного расчета стоимости строительства (далее - ССРСС).</w:t>
      </w:r>
    </w:p>
    <w:p w14:paraId="3719F0F7" w14:textId="77777777" w:rsidR="0088649E" w:rsidRPr="002F0602" w:rsidRDefault="0088649E" w:rsidP="002F0602">
      <w:pPr>
        <w:pStyle w:val="a8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snapToGrid w:val="0"/>
          <w:sz w:val="24"/>
          <w:szCs w:val="24"/>
        </w:rPr>
      </w:pPr>
      <w:r w:rsidRPr="002F0602">
        <w:rPr>
          <w:rFonts w:ascii="Times New Roman" w:hAnsi="Times New Roman"/>
          <w:snapToGrid w:val="0"/>
          <w:sz w:val="24"/>
          <w:szCs w:val="24"/>
        </w:rPr>
        <w:t>При определении стоимости кабелей и проводов по сборник</w:t>
      </w:r>
      <w:r w:rsidR="00A05A7A" w:rsidRPr="002F0602">
        <w:rPr>
          <w:rFonts w:ascii="Times New Roman" w:hAnsi="Times New Roman"/>
          <w:snapToGrid w:val="0"/>
          <w:sz w:val="24"/>
          <w:szCs w:val="24"/>
        </w:rPr>
        <w:t>у</w:t>
      </w:r>
      <w:r w:rsidRPr="002F0602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1149CA" w:rsidRPr="002F0602">
        <w:rPr>
          <w:rFonts w:ascii="Times New Roman" w:hAnsi="Times New Roman"/>
          <w:snapToGrid w:val="0"/>
          <w:sz w:val="24"/>
          <w:szCs w:val="24"/>
        </w:rPr>
        <w:t>Ф</w:t>
      </w:r>
      <w:r w:rsidRPr="002F0602">
        <w:rPr>
          <w:rFonts w:ascii="Times New Roman" w:hAnsi="Times New Roman"/>
          <w:snapToGrid w:val="0"/>
          <w:sz w:val="24"/>
          <w:szCs w:val="24"/>
        </w:rPr>
        <w:t>ССЦ</w:t>
      </w:r>
      <w:r w:rsidR="00A05A7A" w:rsidRPr="002F0602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F0602">
        <w:rPr>
          <w:rFonts w:ascii="Times New Roman" w:hAnsi="Times New Roman"/>
          <w:snapToGrid w:val="0"/>
          <w:sz w:val="24"/>
          <w:szCs w:val="24"/>
        </w:rPr>
        <w:t>применять</w:t>
      </w:r>
      <w:r w:rsidR="002A4699" w:rsidRPr="002F0602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F0602">
        <w:rPr>
          <w:rFonts w:ascii="Times New Roman" w:hAnsi="Times New Roman"/>
          <w:snapToGrid w:val="0"/>
          <w:sz w:val="24"/>
          <w:szCs w:val="24"/>
        </w:rPr>
        <w:t>понижающий коэффициент</w:t>
      </w:r>
      <w:r w:rsidR="00F27AED" w:rsidRPr="002F0602">
        <w:rPr>
          <w:rFonts w:ascii="Times New Roman" w:hAnsi="Times New Roman"/>
          <w:snapToGrid w:val="0"/>
          <w:sz w:val="24"/>
          <w:szCs w:val="24"/>
        </w:rPr>
        <w:t xml:space="preserve"> (согласованный с заказчиком)</w:t>
      </w:r>
      <w:r w:rsidRPr="002F0602">
        <w:rPr>
          <w:rFonts w:ascii="Times New Roman" w:hAnsi="Times New Roman"/>
          <w:snapToGrid w:val="0"/>
          <w:sz w:val="24"/>
          <w:szCs w:val="24"/>
        </w:rPr>
        <w:t xml:space="preserve">, приводящий текущую стоимость в соответствие со среднерыночной по региону расположения </w:t>
      </w:r>
      <w:r w:rsidR="002209D9" w:rsidRPr="002F0602">
        <w:rPr>
          <w:rFonts w:ascii="Times New Roman" w:hAnsi="Times New Roman"/>
          <w:snapToGrid w:val="0"/>
          <w:sz w:val="24"/>
          <w:szCs w:val="24"/>
        </w:rPr>
        <w:t>Заказчика</w:t>
      </w:r>
      <w:r w:rsidRPr="002F0602">
        <w:rPr>
          <w:rFonts w:ascii="Times New Roman" w:hAnsi="Times New Roman"/>
          <w:snapToGrid w:val="0"/>
          <w:sz w:val="24"/>
          <w:szCs w:val="24"/>
        </w:rPr>
        <w:t>.</w:t>
      </w:r>
    </w:p>
    <w:p w14:paraId="793E09E5" w14:textId="77777777" w:rsidR="00BB18D9" w:rsidRPr="009E7331" w:rsidRDefault="00BB18D9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5C0E920C" w14:textId="77777777" w:rsidR="00201872" w:rsidRPr="00201872" w:rsidRDefault="009762BF" w:rsidP="002F0602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201872">
        <w:rPr>
          <w:rFonts w:ascii="Times New Roman" w:hAnsi="Times New Roman"/>
          <w:snapToGrid w:val="0"/>
          <w:sz w:val="24"/>
          <w:szCs w:val="24"/>
        </w:rPr>
        <w:lastRenderedPageBreak/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 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3605B9F1" w14:textId="77777777" w:rsidR="00C34B9E" w:rsidRPr="00201872" w:rsidRDefault="00C34B9E" w:rsidP="002F0602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201872">
        <w:rPr>
          <w:rFonts w:ascii="Times New Roman" w:hAnsi="Times New Roman"/>
          <w:sz w:val="24"/>
          <w:szCs w:val="24"/>
        </w:rPr>
        <w:t>При составлении сметной документации на работы, выполняемые в рамках договора</w:t>
      </w:r>
      <w:r w:rsidR="00B14760" w:rsidRPr="00201872">
        <w:rPr>
          <w:rFonts w:ascii="Times New Roman" w:hAnsi="Times New Roman"/>
          <w:sz w:val="24"/>
          <w:szCs w:val="24"/>
        </w:rPr>
        <w:t xml:space="preserve"> </w:t>
      </w:r>
      <w:r w:rsidRPr="00201872">
        <w:rPr>
          <w:rFonts w:ascii="Times New Roman" w:hAnsi="Times New Roman"/>
          <w:sz w:val="24"/>
          <w:szCs w:val="24"/>
        </w:rPr>
        <w:t>(дополнительного соглашения),</w:t>
      </w:r>
      <w:r w:rsidR="005C04AB" w:rsidRPr="00201872">
        <w:rPr>
          <w:rFonts w:ascii="Times New Roman" w:hAnsi="Times New Roman"/>
          <w:sz w:val="24"/>
          <w:szCs w:val="24"/>
        </w:rPr>
        <w:t xml:space="preserve"> на объемы, подлежащие изменению (исключению/дополнению)</w:t>
      </w:r>
      <w:r w:rsidRPr="00201872">
        <w:rPr>
          <w:rFonts w:ascii="Times New Roman" w:hAnsi="Times New Roman"/>
          <w:sz w:val="24"/>
          <w:szCs w:val="24"/>
        </w:rPr>
        <w:t xml:space="preserve"> необходимо руководствоваться </w:t>
      </w:r>
      <w:r w:rsidRPr="00201872">
        <w:rPr>
          <w:rFonts w:ascii="Times New Roman" w:hAnsi="Times New Roman"/>
          <w:b/>
          <w:sz w:val="24"/>
          <w:szCs w:val="24"/>
        </w:rPr>
        <w:t>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14:paraId="14BB1564" w14:textId="77777777" w:rsidR="00BB18D9" w:rsidRPr="009E7331" w:rsidRDefault="007A39EE" w:rsidP="007A39EE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A39EE">
        <w:rPr>
          <w:rFonts w:ascii="Times New Roman" w:hAnsi="Times New Roman" w:cs="Times New Roman"/>
          <w:snapToGrid w:val="0"/>
          <w:sz w:val="24"/>
          <w:szCs w:val="24"/>
        </w:rPr>
        <w:t>Резерв средств на непредвиденные работы и затраты определять в смете в процентах от общей стоимости глав 1-12 ССР, в размере, указанном в п.179 б) Приказа 421/пр от 04.08.2020 «Методика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Федерации»"</w:t>
      </w:r>
      <w:r w:rsidR="00BB18D9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</w:p>
    <w:p w14:paraId="683051B3" w14:textId="77777777" w:rsidR="00BB18D9" w:rsidRPr="009E7331" w:rsidRDefault="00BB18D9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В локальных сметах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9E7331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внесенных в Федеральный реестр сметных нормативов.</w:t>
      </w:r>
    </w:p>
    <w:p w14:paraId="20BB3EF5" w14:textId="77777777" w:rsidR="00BB18D9" w:rsidRPr="009E7331" w:rsidRDefault="00BB18D9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В локальных сметах указывать величину сметной прибыли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9E7331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внесенных в Федеральный реестр сметных нормативов.</w:t>
      </w:r>
    </w:p>
    <w:p w14:paraId="4A6B0B4E" w14:textId="77777777" w:rsidR="00BB18D9" w:rsidRPr="009E7331" w:rsidRDefault="00BB18D9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Расчет стоимости пусконаладочных работ оформлять отдельной локальной сметой, составленной базисно-индексным методом по единичным расценкам на пусконаладочные работы, внесенны</w:t>
      </w:r>
      <w:r w:rsidR="003C5967" w:rsidRPr="009E7331">
        <w:rPr>
          <w:rFonts w:ascii="Times New Roman" w:hAnsi="Times New Roman" w:cs="Times New Roman"/>
          <w:snapToGrid w:val="0"/>
          <w:sz w:val="24"/>
          <w:szCs w:val="24"/>
        </w:rPr>
        <w:t>м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в Федеральный реестр сметных нормативов в текущих ценах.</w:t>
      </w:r>
    </w:p>
    <w:p w14:paraId="079D820F" w14:textId="77777777" w:rsidR="00520E06" w:rsidRPr="00520E06" w:rsidRDefault="00520E06" w:rsidP="002F0602">
      <w:pPr>
        <w:pStyle w:val="ConsPlusNormal"/>
        <w:numPr>
          <w:ilvl w:val="0"/>
          <w:numId w:val="14"/>
        </w:numPr>
        <w:tabs>
          <w:tab w:val="left" w:pos="851"/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20E06">
        <w:rPr>
          <w:rFonts w:ascii="Times New Roman" w:hAnsi="Times New Roman" w:cs="Times New Roman"/>
          <w:snapToGrid w:val="0"/>
          <w:sz w:val="24"/>
          <w:szCs w:val="24"/>
        </w:rPr>
        <w:t xml:space="preserve">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VII. Методики определения сметной стоимости строительства: </w:t>
      </w:r>
    </w:p>
    <w:p w14:paraId="4093414E" w14:textId="77777777" w:rsidR="00520E06" w:rsidRPr="00520E06" w:rsidRDefault="00520E06" w:rsidP="000C0344">
      <w:pPr>
        <w:pStyle w:val="ConsPlusNormal"/>
        <w:numPr>
          <w:ilvl w:val="0"/>
          <w:numId w:val="42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20E06">
        <w:rPr>
          <w:rFonts w:ascii="Times New Roman" w:hAnsi="Times New Roman" w:cs="Times New Roman"/>
          <w:snapToGrid w:val="0"/>
          <w:sz w:val="24"/>
          <w:szCs w:val="24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6C3D2E97" w14:textId="77777777" w:rsidR="00520E06" w:rsidRPr="00520E06" w:rsidRDefault="00520E06" w:rsidP="000C0344">
      <w:pPr>
        <w:pStyle w:val="ConsPlusNormal"/>
        <w:numPr>
          <w:ilvl w:val="0"/>
          <w:numId w:val="42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20E06">
        <w:rPr>
          <w:rFonts w:ascii="Times New Roman" w:hAnsi="Times New Roman" w:cs="Times New Roman"/>
          <w:snapToGrid w:val="0"/>
          <w:sz w:val="24"/>
          <w:szCs w:val="24"/>
        </w:rPr>
        <w:t xml:space="preserve"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 не относятся на сметную стоимость строительства и в сметной документации не учитываются. </w:t>
      </w:r>
    </w:p>
    <w:p w14:paraId="02314E38" w14:textId="77777777" w:rsidR="00520E06" w:rsidRPr="00520E06" w:rsidRDefault="00520E06" w:rsidP="000C0344">
      <w:pPr>
        <w:pStyle w:val="ConsPlusNormal"/>
        <w:tabs>
          <w:tab w:val="left" w:pos="851"/>
          <w:tab w:val="left" w:pos="993"/>
        </w:tabs>
        <w:ind w:firstLine="993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20E06">
        <w:rPr>
          <w:rFonts w:ascii="Times New Roman" w:hAnsi="Times New Roman" w:cs="Times New Roman"/>
          <w:snapToGrid w:val="0"/>
          <w:sz w:val="24"/>
          <w:szCs w:val="24"/>
        </w:rPr>
        <w:t xml:space="preserve">Исключением являются ПНР на особо опасных, технически сложных и уникальных </w:t>
      </w:r>
      <w:r w:rsidRPr="00007A46">
        <w:rPr>
          <w:rFonts w:ascii="Times New Roman" w:hAnsi="Times New Roman" w:cs="Times New Roman"/>
          <w:snapToGrid w:val="0"/>
          <w:sz w:val="24"/>
          <w:szCs w:val="24"/>
        </w:rPr>
        <w:t>объектах капитального строительства, где необходимость учета таких затрат определяется заказчиком. Данные работы оформляются отдельными локальными сметами в соответствии с Приложением №</w:t>
      </w:r>
      <w:r w:rsidR="000C0344" w:rsidRPr="00007A46">
        <w:rPr>
          <w:rFonts w:ascii="Times New Roman" w:hAnsi="Times New Roman" w:cs="Times New Roman"/>
          <w:snapToGrid w:val="0"/>
          <w:sz w:val="24"/>
          <w:szCs w:val="24"/>
        </w:rPr>
        <w:t>2</w:t>
      </w:r>
      <w:r w:rsidRPr="00007A46">
        <w:rPr>
          <w:rFonts w:ascii="Times New Roman" w:hAnsi="Times New Roman" w:cs="Times New Roman"/>
          <w:snapToGrid w:val="0"/>
          <w:sz w:val="24"/>
          <w:szCs w:val="24"/>
        </w:rPr>
        <w:t xml:space="preserve"> к </w:t>
      </w:r>
      <w:r w:rsidR="000C0344" w:rsidRPr="00007A46">
        <w:rPr>
          <w:rFonts w:ascii="Times New Roman" w:hAnsi="Times New Roman" w:cs="Times New Roman"/>
          <w:snapToGrid w:val="0"/>
          <w:sz w:val="24"/>
          <w:szCs w:val="24"/>
        </w:rPr>
        <w:t xml:space="preserve">настоящим требованиям </w:t>
      </w:r>
      <w:r w:rsidRPr="00007A46">
        <w:rPr>
          <w:rFonts w:ascii="Times New Roman" w:hAnsi="Times New Roman" w:cs="Times New Roman"/>
          <w:snapToGrid w:val="0"/>
          <w:sz w:val="24"/>
          <w:szCs w:val="24"/>
        </w:rPr>
        <w:t xml:space="preserve">и включаются в </w:t>
      </w:r>
      <w:r w:rsidR="000C0344" w:rsidRPr="00007A46">
        <w:rPr>
          <w:rFonts w:ascii="Times New Roman" w:hAnsi="Times New Roman" w:cs="Times New Roman"/>
          <w:snapToGrid w:val="0"/>
          <w:sz w:val="24"/>
          <w:szCs w:val="24"/>
        </w:rPr>
        <w:t>сводную смету (Приложение №</w:t>
      </w:r>
      <w:r w:rsidR="00BD59BD">
        <w:rPr>
          <w:rFonts w:ascii="Times New Roman" w:hAnsi="Times New Roman" w:cs="Times New Roman"/>
          <w:snapToGrid w:val="0"/>
          <w:sz w:val="24"/>
          <w:szCs w:val="24"/>
        </w:rPr>
        <w:t>5</w:t>
      </w:r>
      <w:r w:rsidR="000C0344" w:rsidRPr="00007A46">
        <w:rPr>
          <w:rFonts w:ascii="Times New Roman" w:hAnsi="Times New Roman" w:cs="Times New Roman"/>
          <w:snapToGrid w:val="0"/>
          <w:sz w:val="24"/>
          <w:szCs w:val="24"/>
        </w:rPr>
        <w:t>.1 к настоящим требованиям)</w:t>
      </w:r>
      <w:r w:rsidRPr="00007A46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14:paraId="38927B75" w14:textId="77777777" w:rsidR="00094A2C" w:rsidRPr="009E7331" w:rsidRDefault="00094A2C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Стоимость доводки (доработка и укрупнительная сборка) оборудования включается в</w:t>
      </w:r>
      <w:r w:rsidR="002A4699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стоимость оборудования и дополнительно не оплачивается.</w:t>
      </w:r>
    </w:p>
    <w:p w14:paraId="66970B6D" w14:textId="77777777" w:rsidR="00EA22FE" w:rsidRPr="009E7331" w:rsidRDefault="0061734E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определить в соответствии с Федеральным законом от 24 июля 2007 г. N 216-ФЗ и с учетом норм, определяемых внутренним документом организации.</w:t>
      </w:r>
    </w:p>
    <w:p w14:paraId="4B9E2FDC" w14:textId="77777777" w:rsidR="00EA22FE" w:rsidRPr="009E7331" w:rsidRDefault="0061734E" w:rsidP="002F0602">
      <w:pPr>
        <w:pStyle w:val="ConsPlusNormal"/>
        <w:widowControl/>
        <w:tabs>
          <w:tab w:val="left" w:pos="993"/>
        </w:tabs>
        <w:ind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lastRenderedPageBreak/>
        <w:t>Лимиты командировочных расходов при производстве СМР и ПНР</w:t>
      </w:r>
      <w:r w:rsidR="00B14760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по статьям затрат следующие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14:paraId="0E9EEDE8" w14:textId="77777777" w:rsidR="00832005" w:rsidRPr="009E7331" w:rsidRDefault="00832005" w:rsidP="002F0602">
      <w:pPr>
        <w:pStyle w:val="ConsPlusNormal"/>
        <w:numPr>
          <w:ilvl w:val="0"/>
          <w:numId w:val="10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суточные</w:t>
      </w:r>
      <w:r w:rsidR="0037741D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37741D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не более </w:t>
      </w:r>
      <w:r w:rsidR="0060723E" w:rsidRPr="009E7331">
        <w:rPr>
          <w:rFonts w:ascii="Times New Roman" w:hAnsi="Times New Roman" w:cs="Times New Roman"/>
          <w:snapToGrid w:val="0"/>
          <w:sz w:val="24"/>
          <w:szCs w:val="24"/>
        </w:rPr>
        <w:t>5</w:t>
      </w:r>
      <w:r w:rsidR="0037741D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00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руб.</w:t>
      </w:r>
      <w:r w:rsidR="000D198C" w:rsidRPr="009E7331">
        <w:rPr>
          <w:rFonts w:ascii="Times New Roman" w:hAnsi="Times New Roman" w:cs="Times New Roman"/>
          <w:snapToGrid w:val="0"/>
          <w:sz w:val="24"/>
          <w:szCs w:val="24"/>
        </w:rPr>
        <w:t>/сут</w:t>
      </w:r>
      <w:r w:rsidR="00740637" w:rsidRPr="009E7331">
        <w:rPr>
          <w:rFonts w:ascii="Times New Roman" w:hAnsi="Times New Roman" w:cs="Times New Roman"/>
          <w:snapToGrid w:val="0"/>
          <w:sz w:val="24"/>
          <w:szCs w:val="24"/>
        </w:rPr>
        <w:t>ки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14:paraId="02198EBD" w14:textId="77777777" w:rsidR="00832005" w:rsidRPr="009E7331" w:rsidRDefault="00832005" w:rsidP="002F0602">
      <w:pPr>
        <w:pStyle w:val="ConsPlusNormal"/>
        <w:numPr>
          <w:ilvl w:val="0"/>
          <w:numId w:val="10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проживание </w:t>
      </w:r>
      <w:r w:rsidR="00C42104" w:rsidRPr="009E7331">
        <w:rPr>
          <w:rFonts w:ascii="Times New Roman" w:hAnsi="Times New Roman" w:cs="Times New Roman"/>
          <w:snapToGrid w:val="0"/>
          <w:sz w:val="24"/>
          <w:szCs w:val="24"/>
        </w:rPr>
        <w:t>–</w:t>
      </w:r>
      <w:r w:rsidR="0037741D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400</w:t>
      </w:r>
      <w:r w:rsidR="00C42104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руб.</w:t>
      </w:r>
      <w:r w:rsidR="000D198C" w:rsidRPr="009E7331">
        <w:rPr>
          <w:rFonts w:ascii="Times New Roman" w:hAnsi="Times New Roman" w:cs="Times New Roman"/>
          <w:snapToGrid w:val="0"/>
          <w:sz w:val="24"/>
          <w:szCs w:val="24"/>
        </w:rPr>
        <w:t>/сут</w:t>
      </w:r>
      <w:r w:rsidR="00740637" w:rsidRPr="009E7331">
        <w:rPr>
          <w:rFonts w:ascii="Times New Roman" w:hAnsi="Times New Roman" w:cs="Times New Roman"/>
          <w:snapToGrid w:val="0"/>
          <w:sz w:val="24"/>
          <w:szCs w:val="24"/>
        </w:rPr>
        <w:t>ки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14:paraId="298597A4" w14:textId="77777777" w:rsidR="00832005" w:rsidRPr="009E7331" w:rsidRDefault="00832005" w:rsidP="002F0602">
      <w:pPr>
        <w:pStyle w:val="ConsPlusNormal"/>
        <w:numPr>
          <w:ilvl w:val="0"/>
          <w:numId w:val="10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проезд</w:t>
      </w:r>
      <w:r w:rsidR="000D198C" w:rsidRPr="009E7331">
        <w:rPr>
          <w:rFonts w:ascii="Times New Roman" w:hAnsi="Times New Roman" w:cs="Times New Roman"/>
          <w:snapToGrid w:val="0"/>
          <w:sz w:val="24"/>
          <w:szCs w:val="24"/>
        </w:rPr>
        <w:t>: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поезд </w:t>
      </w:r>
      <w:r w:rsidR="008C5DC6" w:rsidRPr="009E7331">
        <w:rPr>
          <w:rFonts w:ascii="Times New Roman" w:hAnsi="Times New Roman" w:cs="Times New Roman"/>
          <w:snapToGrid w:val="0"/>
          <w:sz w:val="24"/>
          <w:szCs w:val="24"/>
        </w:rPr>
        <w:t>(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купе</w:t>
      </w:r>
      <w:r w:rsidR="008C5DC6" w:rsidRPr="009E7331">
        <w:rPr>
          <w:rFonts w:ascii="Times New Roman" w:hAnsi="Times New Roman" w:cs="Times New Roman"/>
          <w:snapToGrid w:val="0"/>
          <w:sz w:val="24"/>
          <w:szCs w:val="24"/>
        </w:rPr>
        <w:t>)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или самолет (класс–эконом).</w:t>
      </w:r>
    </w:p>
    <w:p w14:paraId="05174427" w14:textId="77777777" w:rsidR="007D5F79" w:rsidRPr="009E7331" w:rsidRDefault="007D5F79" w:rsidP="002F0602">
      <w:pPr>
        <w:pStyle w:val="a8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hAnsi="Times New Roman"/>
          <w:snapToGrid w:val="0"/>
          <w:sz w:val="24"/>
          <w:szCs w:val="24"/>
        </w:rPr>
      </w:pPr>
      <w:r w:rsidRPr="009E7331">
        <w:rPr>
          <w:rFonts w:ascii="Times New Roman" w:hAnsi="Times New Roman"/>
          <w:snapToGrid w:val="0"/>
          <w:sz w:val="24"/>
          <w:szCs w:val="24"/>
        </w:rPr>
        <w:t>Данные лимиты могут быть пересмотрены на этапе согласования технических требований.</w:t>
      </w:r>
    </w:p>
    <w:p w14:paraId="689E40EA" w14:textId="77777777" w:rsidR="00BB18D9" w:rsidRPr="00C919A5" w:rsidRDefault="00354005" w:rsidP="002F0602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snapToGrid w:val="0"/>
          <w:sz w:val="24"/>
          <w:szCs w:val="24"/>
        </w:rPr>
      </w:pPr>
      <w:r w:rsidRPr="00C919A5">
        <w:rPr>
          <w:rFonts w:ascii="Times New Roman" w:hAnsi="Times New Roman"/>
          <w:snapToGrid w:val="0"/>
          <w:sz w:val="24"/>
          <w:szCs w:val="24"/>
        </w:rPr>
        <w:t xml:space="preserve">В </w:t>
      </w:r>
      <w:r w:rsidR="00C919A5">
        <w:rPr>
          <w:rFonts w:ascii="Times New Roman" w:hAnsi="Times New Roman"/>
          <w:snapToGrid w:val="0"/>
          <w:sz w:val="24"/>
          <w:szCs w:val="24"/>
        </w:rPr>
        <w:t>сметной документации</w:t>
      </w:r>
      <w:r w:rsidRPr="00C919A5">
        <w:rPr>
          <w:rFonts w:ascii="Times New Roman" w:hAnsi="Times New Roman"/>
          <w:snapToGrid w:val="0"/>
          <w:sz w:val="24"/>
          <w:szCs w:val="24"/>
        </w:rPr>
        <w:t xml:space="preserve"> при базисно-индексном методе построчные и итоговые суммы округлять до двух з</w:t>
      </w:r>
      <w:r w:rsidR="00C919A5">
        <w:rPr>
          <w:rFonts w:ascii="Times New Roman" w:hAnsi="Times New Roman"/>
          <w:snapToGrid w:val="0"/>
          <w:sz w:val="24"/>
          <w:szCs w:val="24"/>
        </w:rPr>
        <w:t>наков после запятой (до копеек)</w:t>
      </w:r>
      <w:r w:rsidR="00BB18D9" w:rsidRPr="00C919A5">
        <w:rPr>
          <w:rFonts w:ascii="Times New Roman" w:hAnsi="Times New Roman"/>
          <w:snapToGrid w:val="0"/>
          <w:sz w:val="24"/>
          <w:szCs w:val="24"/>
        </w:rPr>
        <w:t>.</w:t>
      </w:r>
      <w:r w:rsidR="00DB0523" w:rsidRPr="00C919A5">
        <w:rPr>
          <w:rFonts w:ascii="Times New Roman" w:hAnsi="Times New Roman"/>
          <w:snapToGrid w:val="0"/>
          <w:sz w:val="24"/>
          <w:szCs w:val="24"/>
        </w:rPr>
        <w:t xml:space="preserve"> В</w:t>
      </w:r>
      <w:r w:rsidR="00BB18D9" w:rsidRPr="00C919A5">
        <w:rPr>
          <w:rFonts w:ascii="Times New Roman" w:hAnsi="Times New Roman"/>
          <w:snapToGrid w:val="0"/>
          <w:sz w:val="24"/>
          <w:szCs w:val="24"/>
        </w:rPr>
        <w:t xml:space="preserve">еличину НДС </w:t>
      </w:r>
      <w:r w:rsidR="005716EE" w:rsidRPr="00C919A5">
        <w:rPr>
          <w:rFonts w:ascii="Times New Roman" w:hAnsi="Times New Roman"/>
          <w:snapToGrid w:val="0"/>
          <w:sz w:val="24"/>
          <w:szCs w:val="24"/>
        </w:rPr>
        <w:t xml:space="preserve">не </w:t>
      </w:r>
      <w:r w:rsidR="00BB18D9" w:rsidRPr="00C919A5">
        <w:rPr>
          <w:rFonts w:ascii="Times New Roman" w:hAnsi="Times New Roman"/>
          <w:snapToGrid w:val="0"/>
          <w:sz w:val="24"/>
          <w:szCs w:val="24"/>
        </w:rPr>
        <w:t>указывать.</w:t>
      </w:r>
    </w:p>
    <w:p w14:paraId="1A2D4C6B" w14:textId="77777777" w:rsidR="00857210" w:rsidRPr="00857210" w:rsidRDefault="00BB18D9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57210">
        <w:rPr>
          <w:rFonts w:ascii="Times New Roman" w:hAnsi="Times New Roman" w:cs="Times New Roman"/>
          <w:snapToGrid w:val="0"/>
          <w:sz w:val="24"/>
          <w:szCs w:val="24"/>
        </w:rPr>
        <w:t xml:space="preserve">Выходные формы сметных расчетов должны соответствовать </w:t>
      </w:r>
      <w:r w:rsidR="00362984" w:rsidRPr="00857210">
        <w:rPr>
          <w:rFonts w:ascii="Times New Roman" w:hAnsi="Times New Roman" w:cs="Times New Roman"/>
          <w:snapToGrid w:val="0"/>
          <w:sz w:val="24"/>
          <w:szCs w:val="24"/>
        </w:rPr>
        <w:t>образцам по приложению</w:t>
      </w:r>
      <w:r w:rsidR="00857210" w:rsidRPr="00857210">
        <w:rPr>
          <w:rFonts w:ascii="Times New Roman" w:hAnsi="Times New Roman" w:cs="Times New Roman"/>
          <w:snapToGrid w:val="0"/>
          <w:sz w:val="24"/>
          <w:szCs w:val="24"/>
        </w:rPr>
        <w:t xml:space="preserve"> 1 к настоящим требованиям </w:t>
      </w:r>
      <w:r w:rsidR="004A727F">
        <w:rPr>
          <w:rFonts w:ascii="Times New Roman" w:hAnsi="Times New Roman" w:cs="Times New Roman"/>
          <w:snapToGrid w:val="0"/>
          <w:sz w:val="24"/>
          <w:szCs w:val="24"/>
        </w:rPr>
        <w:t xml:space="preserve">и приложение 1.1. к приложению </w:t>
      </w:r>
      <w:r w:rsidR="00FC617F">
        <w:rPr>
          <w:rFonts w:ascii="Times New Roman" w:hAnsi="Times New Roman" w:cs="Times New Roman"/>
          <w:snapToGrid w:val="0"/>
          <w:sz w:val="24"/>
          <w:szCs w:val="24"/>
        </w:rPr>
        <w:t>5</w:t>
      </w:r>
      <w:r w:rsidR="00857210" w:rsidRPr="00857210">
        <w:rPr>
          <w:rFonts w:ascii="Times New Roman" w:hAnsi="Times New Roman" w:cs="Times New Roman"/>
          <w:snapToGrid w:val="0"/>
          <w:sz w:val="24"/>
          <w:szCs w:val="24"/>
        </w:rPr>
        <w:t>.2.</w:t>
      </w:r>
    </w:p>
    <w:p w14:paraId="56D95E91" w14:textId="77777777" w:rsidR="00BB18D9" w:rsidRPr="009E7331" w:rsidRDefault="00BB18D9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6C0DB544" w14:textId="77777777" w:rsidR="00A37474" w:rsidRPr="009E7331" w:rsidRDefault="00A37474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При наличии двух и более смет составлять </w:t>
      </w:r>
      <w:r w:rsidR="00431B74" w:rsidRPr="009E7331">
        <w:rPr>
          <w:rFonts w:ascii="Times New Roman" w:hAnsi="Times New Roman" w:cs="Times New Roman"/>
          <w:snapToGrid w:val="0"/>
          <w:sz w:val="24"/>
          <w:szCs w:val="24"/>
        </w:rPr>
        <w:t>ССР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в текущем уровне цен.</w:t>
      </w:r>
      <w:r w:rsidR="002A4699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Обязательными приложениями к </w:t>
      </w:r>
      <w:r w:rsidR="00431B74" w:rsidRPr="009E7331">
        <w:rPr>
          <w:rFonts w:ascii="Times New Roman" w:hAnsi="Times New Roman" w:cs="Times New Roman"/>
          <w:snapToGrid w:val="0"/>
          <w:sz w:val="24"/>
          <w:szCs w:val="24"/>
        </w:rPr>
        <w:t>ССР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Формат </w:t>
      </w:r>
      <w:r w:rsidR="00431B74" w:rsidRPr="009E7331">
        <w:rPr>
          <w:rFonts w:ascii="Times New Roman" w:hAnsi="Times New Roman" w:cs="Times New Roman"/>
          <w:snapToGrid w:val="0"/>
          <w:sz w:val="24"/>
          <w:szCs w:val="24"/>
        </w:rPr>
        <w:t>ССР</w:t>
      </w:r>
      <w:r w:rsidR="00B14760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выполнять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по Образцу Приложения</w:t>
      </w:r>
      <w:r w:rsidR="00B14760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FC617F">
        <w:rPr>
          <w:rFonts w:ascii="Times New Roman" w:hAnsi="Times New Roman" w:cs="Times New Roman"/>
          <w:snapToGrid w:val="0"/>
          <w:sz w:val="24"/>
          <w:szCs w:val="24"/>
        </w:rPr>
        <w:t>5</w:t>
      </w:r>
      <w:r w:rsidR="007B66FC" w:rsidRPr="009E7331">
        <w:rPr>
          <w:rFonts w:ascii="Times New Roman" w:hAnsi="Times New Roman" w:cs="Times New Roman"/>
          <w:snapToGrid w:val="0"/>
          <w:sz w:val="24"/>
          <w:szCs w:val="24"/>
        </w:rPr>
        <w:t>.2</w:t>
      </w:r>
      <w:r w:rsidR="002D7A42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Требования к оформлению и составлению </w:t>
      </w:r>
      <w:r w:rsidR="00395CD8" w:rsidRPr="009E7331">
        <w:rPr>
          <w:rFonts w:ascii="Times New Roman" w:hAnsi="Times New Roman" w:cs="Times New Roman"/>
          <w:snapToGrid w:val="0"/>
          <w:sz w:val="24"/>
          <w:szCs w:val="24"/>
        </w:rPr>
        <w:t>ССР</w:t>
      </w:r>
      <w:r w:rsidR="002D7A42" w:rsidRPr="009E7331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14:paraId="64EFF4AD" w14:textId="77777777" w:rsidR="00BB18D9" w:rsidRPr="009E7331" w:rsidRDefault="00BB18D9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Сметная документация должна быть представлена в двух вариантах:</w:t>
      </w:r>
    </w:p>
    <w:p w14:paraId="648A7E2B" w14:textId="77777777" w:rsidR="00BB18D9" w:rsidRPr="009E7331" w:rsidRDefault="00BB18D9" w:rsidP="00A5792D">
      <w:pPr>
        <w:pStyle w:val="ConsPlusNormal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на бумажном носителе (количество указано в конкурсной документации);</w:t>
      </w:r>
    </w:p>
    <w:p w14:paraId="301711FC" w14:textId="77777777" w:rsidR="00BB18D9" w:rsidRPr="009E7331" w:rsidRDefault="00BB18D9" w:rsidP="00A5792D">
      <w:pPr>
        <w:pStyle w:val="ConsPlusNormal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на электронном носителе (в формате «xml» ПК «Гранд-Смета»</w:t>
      </w:r>
      <w:r w:rsidR="00AC11C0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="00DA6B1E" w:rsidRPr="009E7331">
        <w:rPr>
          <w:rFonts w:ascii="Times New Roman" w:hAnsi="Times New Roman" w:cs="Times New Roman"/>
          <w:snapToGrid w:val="0"/>
          <w:sz w:val="24"/>
          <w:szCs w:val="24"/>
        </w:rPr>
        <w:t>«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Excel</w:t>
      </w:r>
      <w:r w:rsidR="00DA6B1E" w:rsidRPr="009E7331"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="00AC11C0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="00DA6B1E" w:rsidRPr="009E7331">
        <w:rPr>
          <w:rFonts w:ascii="Times New Roman" w:hAnsi="Times New Roman" w:cs="Times New Roman"/>
          <w:snapToGrid w:val="0"/>
          <w:sz w:val="24"/>
          <w:szCs w:val="24"/>
        </w:rPr>
        <w:t>«</w:t>
      </w:r>
      <w:r w:rsidR="00AC11C0" w:rsidRPr="009E7331">
        <w:rPr>
          <w:rFonts w:ascii="Times New Roman" w:hAnsi="Times New Roman" w:cs="Times New Roman"/>
          <w:snapToGrid w:val="0"/>
          <w:sz w:val="24"/>
          <w:szCs w:val="24"/>
        </w:rPr>
        <w:t>pdf</w:t>
      </w:r>
      <w:r w:rsidR="00DA6B1E" w:rsidRPr="009E7331"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), полностью соответствующему, бумажному варианту.</w:t>
      </w:r>
    </w:p>
    <w:p w14:paraId="0019CCA3" w14:textId="77777777" w:rsidR="00806878" w:rsidRPr="009E7331" w:rsidRDefault="00806878" w:rsidP="00D52C1D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Сметная </w:t>
      </w:r>
      <w:r w:rsidR="00DB4A1C" w:rsidRPr="009E7331">
        <w:rPr>
          <w:rFonts w:ascii="Times New Roman" w:hAnsi="Times New Roman" w:cs="Times New Roman"/>
          <w:snapToGrid w:val="0"/>
          <w:sz w:val="24"/>
          <w:szCs w:val="24"/>
        </w:rPr>
        <w:t>документация в формате «</w:t>
      </w:r>
      <w:r w:rsidR="000235D5" w:rsidRPr="009E7331">
        <w:rPr>
          <w:rFonts w:ascii="Times New Roman" w:hAnsi="Times New Roman" w:cs="Times New Roman"/>
          <w:snapToGrid w:val="0"/>
          <w:sz w:val="24"/>
          <w:szCs w:val="24"/>
        </w:rPr>
        <w:t>Excel</w:t>
      </w:r>
      <w:r w:rsidR="00DB4A1C" w:rsidRPr="009E7331">
        <w:rPr>
          <w:rFonts w:ascii="Times New Roman" w:hAnsi="Times New Roman" w:cs="Times New Roman"/>
          <w:snapToGrid w:val="0"/>
          <w:sz w:val="24"/>
          <w:szCs w:val="24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78CC45C1" w14:textId="77777777" w:rsidR="006C2490" w:rsidRPr="009E7331" w:rsidRDefault="00877D8B" w:rsidP="00D52C1D">
      <w:pPr>
        <w:spacing w:after="0" w:line="240" w:lineRule="auto"/>
        <w:ind w:left="6373"/>
        <w:rPr>
          <w:rFonts w:ascii="Times New Roman" w:hAnsi="Times New Roman"/>
          <w:snapToGrid w:val="0"/>
          <w:sz w:val="24"/>
          <w:szCs w:val="24"/>
        </w:rPr>
      </w:pPr>
      <w:r w:rsidRPr="00367303">
        <w:rPr>
          <w:rFonts w:ascii="Times New Roman" w:hAnsi="Times New Roman"/>
          <w:snapToGrid w:val="0"/>
          <w:sz w:val="28"/>
          <w:szCs w:val="28"/>
        </w:rPr>
        <w:br w:type="page"/>
      </w:r>
    </w:p>
    <w:p w14:paraId="4F9CF453" w14:textId="77777777" w:rsidR="004B0C93" w:rsidRPr="009E7331" w:rsidRDefault="00FF327E" w:rsidP="00101171">
      <w:pPr>
        <w:spacing w:after="0" w:line="240" w:lineRule="auto"/>
        <w:ind w:left="6373"/>
        <w:jc w:val="right"/>
        <w:rPr>
          <w:rFonts w:ascii="Times New Roman" w:hAnsi="Times New Roman"/>
          <w:sz w:val="24"/>
          <w:szCs w:val="24"/>
        </w:rPr>
      </w:pPr>
      <w:r w:rsidRPr="009E7331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FC617F">
        <w:rPr>
          <w:rFonts w:ascii="Times New Roman" w:hAnsi="Times New Roman"/>
          <w:sz w:val="24"/>
          <w:szCs w:val="24"/>
        </w:rPr>
        <w:t>5</w:t>
      </w:r>
      <w:r w:rsidR="00D874FB" w:rsidRPr="009E7331">
        <w:rPr>
          <w:rFonts w:ascii="Times New Roman" w:hAnsi="Times New Roman"/>
          <w:sz w:val="24"/>
          <w:szCs w:val="24"/>
        </w:rPr>
        <w:t>.2</w:t>
      </w:r>
      <w:r w:rsidRPr="009E7331">
        <w:rPr>
          <w:rFonts w:ascii="Times New Roman" w:hAnsi="Times New Roman"/>
          <w:sz w:val="24"/>
          <w:szCs w:val="24"/>
        </w:rPr>
        <w:br/>
      </w:r>
    </w:p>
    <w:p w14:paraId="5355FB54" w14:textId="77777777" w:rsidR="00942180" w:rsidRPr="009E7331" w:rsidRDefault="00942180" w:rsidP="00D52C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497A3ED" w14:textId="77777777" w:rsidR="00E67A76" w:rsidRPr="009E7331" w:rsidRDefault="004B0C93" w:rsidP="00D52C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7331">
        <w:rPr>
          <w:rFonts w:ascii="Times New Roman" w:hAnsi="Times New Roman"/>
          <w:b/>
          <w:sz w:val="24"/>
          <w:szCs w:val="24"/>
        </w:rPr>
        <w:t>Требования к оформлению и составлению сводного сметного расчета</w:t>
      </w:r>
    </w:p>
    <w:p w14:paraId="68788FD7" w14:textId="77777777" w:rsidR="004B0C93" w:rsidRPr="009E7331" w:rsidRDefault="004B0C93" w:rsidP="00D52C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7331">
        <w:rPr>
          <w:rFonts w:ascii="Times New Roman" w:hAnsi="Times New Roman"/>
          <w:b/>
          <w:sz w:val="24"/>
          <w:szCs w:val="24"/>
        </w:rPr>
        <w:t xml:space="preserve"> </w:t>
      </w:r>
      <w:r w:rsidR="008168BC" w:rsidRPr="009E7331">
        <w:rPr>
          <w:rFonts w:ascii="Times New Roman" w:hAnsi="Times New Roman"/>
          <w:b/>
          <w:sz w:val="24"/>
          <w:szCs w:val="24"/>
        </w:rPr>
        <w:t xml:space="preserve">к договорам на </w:t>
      </w:r>
      <w:r w:rsidR="00D806E5" w:rsidRPr="009E7331">
        <w:rPr>
          <w:rFonts w:ascii="Times New Roman" w:hAnsi="Times New Roman"/>
          <w:b/>
          <w:sz w:val="24"/>
          <w:szCs w:val="24"/>
        </w:rPr>
        <w:t xml:space="preserve">новое </w:t>
      </w:r>
      <w:r w:rsidR="008168BC" w:rsidRPr="009E7331">
        <w:rPr>
          <w:rFonts w:ascii="Times New Roman" w:hAnsi="Times New Roman"/>
          <w:b/>
          <w:sz w:val="24"/>
          <w:szCs w:val="24"/>
        </w:rPr>
        <w:t xml:space="preserve">строительство, реконструкцию, техническое перевооружение, </w:t>
      </w:r>
      <w:r w:rsidR="00E67A76" w:rsidRPr="009E7331">
        <w:rPr>
          <w:rFonts w:ascii="Times New Roman" w:hAnsi="Times New Roman"/>
          <w:b/>
          <w:sz w:val="24"/>
          <w:szCs w:val="24"/>
        </w:rPr>
        <w:t>дополнительным соглашениям</w:t>
      </w:r>
      <w:r w:rsidRPr="009E7331">
        <w:rPr>
          <w:rFonts w:ascii="Times New Roman" w:hAnsi="Times New Roman"/>
          <w:b/>
          <w:sz w:val="24"/>
          <w:szCs w:val="24"/>
        </w:rPr>
        <w:t xml:space="preserve"> к </w:t>
      </w:r>
      <w:r w:rsidR="00BC411D" w:rsidRPr="009E7331">
        <w:rPr>
          <w:rFonts w:ascii="Times New Roman" w:hAnsi="Times New Roman"/>
          <w:b/>
          <w:sz w:val="24"/>
          <w:szCs w:val="24"/>
        </w:rPr>
        <w:t xml:space="preserve">указанным </w:t>
      </w:r>
      <w:r w:rsidRPr="009E7331">
        <w:rPr>
          <w:rFonts w:ascii="Times New Roman" w:hAnsi="Times New Roman"/>
          <w:b/>
          <w:sz w:val="24"/>
          <w:szCs w:val="24"/>
        </w:rPr>
        <w:t>договорам.</w:t>
      </w:r>
    </w:p>
    <w:p w14:paraId="743315A7" w14:textId="77777777" w:rsidR="00F738DA" w:rsidRPr="009E7331" w:rsidRDefault="00F738DA" w:rsidP="00D52C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6D28CBF" w14:textId="77777777" w:rsidR="004B0C93" w:rsidRPr="009E7331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366E5693" w14:textId="77777777"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При наличии двух и более сметных расчетов составлять ССРСС в текущем уровне цен по форме Приложения № 1.1 к </w:t>
      </w:r>
      <w:r>
        <w:rPr>
          <w:rFonts w:ascii="Times New Roman" w:hAnsi="Times New Roman" w:cs="Times New Roman"/>
          <w:snapToGrid w:val="0"/>
          <w:sz w:val="24"/>
          <w:szCs w:val="24"/>
        </w:rPr>
        <w:t>настоящим требованиям</w:t>
      </w:r>
      <w:r w:rsidRPr="00652648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14:paraId="41FC216A" w14:textId="77777777"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В случае заключений дополнительных соглашений к договору (далее - д/с), ССРСС необходимо выполнять в накопительной форме с учетом ЛСР (ЛС) к основному договору и ко всем 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ССРСС с учетом заключения д/с к договору приведена в Приложении № 1.2 к </w:t>
      </w:r>
      <w:r>
        <w:rPr>
          <w:rFonts w:ascii="Times New Roman" w:hAnsi="Times New Roman" w:cs="Times New Roman"/>
          <w:snapToGrid w:val="0"/>
          <w:sz w:val="24"/>
          <w:szCs w:val="24"/>
        </w:rPr>
        <w:t>настоящим требованиям</w:t>
      </w: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</w:p>
    <w:p w14:paraId="009ABB73" w14:textId="77777777"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к </w:t>
      </w:r>
      <w:r w:rsidR="009D7057">
        <w:rPr>
          <w:rFonts w:ascii="Times New Roman" w:hAnsi="Times New Roman" w:cs="Times New Roman"/>
          <w:snapToGrid w:val="0"/>
          <w:sz w:val="24"/>
          <w:szCs w:val="24"/>
        </w:rPr>
        <w:t>настоящим требованиям</w:t>
      </w: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</w:p>
    <w:p w14:paraId="4B15D962" w14:textId="77777777"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 w14:paraId="20415DB2" w14:textId="77777777"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 w14:paraId="06B4337C" w14:textId="77777777"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>В ССРСС, построчные и итоговые суммы указывать в рублях с округлением до двух знаков после запятой. Величину НДС не указывать.</w:t>
      </w:r>
    </w:p>
    <w:p w14:paraId="4A27C9E7" w14:textId="77777777"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14:paraId="7379830C" w14:textId="77777777" w:rsidR="00877D8B" w:rsidRPr="009E7331" w:rsidRDefault="00877D8B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17A5654A" w14:textId="77777777" w:rsidR="005B4C3F" w:rsidRPr="009E7331" w:rsidRDefault="005B4C3F" w:rsidP="00D52C1D">
      <w:pPr>
        <w:spacing w:after="0" w:line="240" w:lineRule="auto"/>
        <w:ind w:left="357"/>
        <w:jc w:val="right"/>
        <w:rPr>
          <w:rFonts w:ascii="Times New Roman" w:hAnsi="Times New Roman"/>
          <w:sz w:val="24"/>
          <w:szCs w:val="24"/>
        </w:rPr>
      </w:pPr>
    </w:p>
    <w:p w14:paraId="3F2B7A29" w14:textId="77777777" w:rsidR="004B0C93" w:rsidRPr="009E7331" w:rsidRDefault="003A1661" w:rsidP="002A0DA1">
      <w:pPr>
        <w:spacing w:after="0" w:line="240" w:lineRule="auto"/>
        <w:ind w:left="357"/>
        <w:jc w:val="right"/>
        <w:rPr>
          <w:rFonts w:ascii="Times New Roman" w:hAnsi="Times New Roman"/>
          <w:sz w:val="24"/>
          <w:szCs w:val="24"/>
        </w:rPr>
      </w:pPr>
      <w:r w:rsidRPr="009E7331">
        <w:rPr>
          <w:rFonts w:ascii="Times New Roman" w:hAnsi="Times New Roman"/>
          <w:sz w:val="24"/>
          <w:szCs w:val="24"/>
        </w:rPr>
        <w:br w:type="page"/>
      </w:r>
    </w:p>
    <w:p w14:paraId="01FA4C2B" w14:textId="77777777" w:rsidR="005A5411" w:rsidRPr="002F0602" w:rsidRDefault="00E32DB0" w:rsidP="005A5411">
      <w:pPr>
        <w:pStyle w:val="ConsPlusNormal"/>
        <w:ind w:left="5811" w:firstLine="0"/>
        <w:jc w:val="right"/>
        <w:rPr>
          <w:rFonts w:ascii="Times New Roman" w:hAnsi="Times New Roman"/>
          <w:sz w:val="24"/>
          <w:szCs w:val="24"/>
        </w:rPr>
      </w:pPr>
      <w:r w:rsidRPr="002F0602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Приложение № 1.1</w:t>
      </w:r>
      <w:r w:rsidR="005A5411" w:rsidRPr="002F0602">
        <w:rPr>
          <w:rFonts w:ascii="Times New Roman" w:hAnsi="Times New Roman"/>
          <w:sz w:val="24"/>
          <w:szCs w:val="24"/>
        </w:rPr>
        <w:t xml:space="preserve"> </w:t>
      </w:r>
    </w:p>
    <w:p w14:paraId="7A48B5DB" w14:textId="77777777" w:rsidR="005A5411" w:rsidRPr="002F0602" w:rsidRDefault="005A5411" w:rsidP="005A5411">
      <w:pPr>
        <w:pStyle w:val="ConsPlusNormal"/>
        <w:ind w:left="5811" w:firstLine="0"/>
        <w:jc w:val="right"/>
        <w:rPr>
          <w:rFonts w:ascii="Times New Roman" w:hAnsi="Times New Roman"/>
          <w:sz w:val="24"/>
          <w:szCs w:val="24"/>
        </w:rPr>
      </w:pPr>
      <w:r w:rsidRPr="002F0602">
        <w:rPr>
          <w:rFonts w:ascii="Times New Roman" w:hAnsi="Times New Roman"/>
          <w:sz w:val="24"/>
          <w:szCs w:val="24"/>
        </w:rPr>
        <w:t xml:space="preserve">к Приложению </w:t>
      </w:r>
      <w:r w:rsidR="00FC617F">
        <w:rPr>
          <w:rFonts w:ascii="Times New Roman" w:hAnsi="Times New Roman"/>
          <w:sz w:val="24"/>
          <w:szCs w:val="24"/>
        </w:rPr>
        <w:t>5</w:t>
      </w:r>
      <w:r w:rsidRPr="002F0602">
        <w:rPr>
          <w:rFonts w:ascii="Times New Roman" w:hAnsi="Times New Roman"/>
          <w:sz w:val="24"/>
          <w:szCs w:val="24"/>
        </w:rPr>
        <w:t xml:space="preserve">.2 </w:t>
      </w:r>
    </w:p>
    <w:p w14:paraId="52758128" w14:textId="77777777" w:rsidR="00E32DB0" w:rsidRDefault="00E32DB0" w:rsidP="005A5411">
      <w:pPr>
        <w:pStyle w:val="ConsPlusNormal"/>
        <w:ind w:left="57"/>
        <w:jc w:val="right"/>
        <w:rPr>
          <w:rFonts w:ascii="Times New Roman" w:hAnsi="Times New Roman"/>
        </w:rPr>
      </w:pPr>
    </w:p>
    <w:p w14:paraId="00E8A9FC" w14:textId="77777777" w:rsidR="00E32DB0" w:rsidRDefault="00E32DB0" w:rsidP="00E32DB0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78CDE2D7" w14:textId="77777777" w:rsidR="00E32DB0" w:rsidRPr="00613A3B" w:rsidRDefault="00E32DB0" w:rsidP="00E32DB0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Приложение №___                                                                                    к договору от_______№_____ </w:t>
      </w:r>
      <w:r w:rsidRPr="00AD7DDB">
        <w:rPr>
          <w:rFonts w:ascii="Times New Roman" w:hAnsi="Times New Roman"/>
        </w:rPr>
        <w:t xml:space="preserve"> </w:t>
      </w:r>
    </w:p>
    <w:p w14:paraId="0D843816" w14:textId="77777777" w:rsidR="00E32DB0" w:rsidRDefault="00E32DB0" w:rsidP="00E32DB0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24686B40" w14:textId="77777777" w:rsidR="00E32DB0" w:rsidRDefault="00E32DB0" w:rsidP="00E32DB0">
      <w:pPr>
        <w:pStyle w:val="ConsPlusNormal"/>
        <w:jc w:val="right"/>
        <w:rPr>
          <w:rFonts w:ascii="Times New Roman" w:hAnsi="Times New Roman"/>
        </w:rPr>
      </w:pPr>
      <w:bookmarkStart w:id="7" w:name="P3258"/>
      <w:bookmarkStart w:id="8" w:name="P2506"/>
      <w:bookmarkStart w:id="9" w:name="P2522"/>
      <w:bookmarkStart w:id="10" w:name="P2523"/>
      <w:bookmarkStart w:id="11" w:name="P2524"/>
      <w:bookmarkStart w:id="12" w:name="P2525"/>
      <w:bookmarkStart w:id="13" w:name="P2526"/>
      <w:bookmarkStart w:id="14" w:name="P2527"/>
      <w:bookmarkStart w:id="15" w:name="P2528"/>
      <w:bookmarkStart w:id="16" w:name="P2529"/>
      <w:bookmarkStart w:id="17" w:name="P2530"/>
      <w:bookmarkStart w:id="18" w:name="P2531"/>
      <w:bookmarkStart w:id="19" w:name="P2546"/>
      <w:bookmarkStart w:id="20" w:name="P2566"/>
      <w:bookmarkStart w:id="21" w:name="P2616"/>
      <w:bookmarkStart w:id="22" w:name="P2736"/>
      <w:bookmarkStart w:id="23" w:name="P2746"/>
      <w:bookmarkStart w:id="24" w:name="P2945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E32DB0" w:rsidRPr="008037AF" w14:paraId="77D327C6" w14:textId="77777777" w:rsidTr="00916290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7461F" w14:textId="77777777" w:rsidR="00E32DB0" w:rsidRDefault="00E32DB0" w:rsidP="00916290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14:paraId="477A053A" w14:textId="77777777" w:rsidR="00E32DB0" w:rsidRPr="008037AF" w:rsidRDefault="00E32DB0" w:rsidP="00916290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14:paraId="2F27667A" w14:textId="77777777" w:rsidR="00E32DB0" w:rsidRDefault="00E32DB0" w:rsidP="00916290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14:paraId="15931916" w14:textId="77777777" w:rsidR="00E32DB0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47360E66" w14:textId="77777777" w:rsidR="00E32DB0" w:rsidRPr="008037AF" w:rsidRDefault="00E32DB0" w:rsidP="00916290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33BBD" w14:textId="77777777" w:rsidR="00E32DB0" w:rsidRDefault="00E32DB0" w:rsidP="00916290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14:paraId="65A7B5F2" w14:textId="77777777" w:rsidR="00E32DB0" w:rsidRPr="005426EA" w:rsidRDefault="00E32DB0" w:rsidP="00916290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    </w:t>
            </w:r>
            <w:r w:rsidRPr="005426EA"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</w:p>
          <w:p w14:paraId="6DFC0184" w14:textId="77777777" w:rsidR="00E32DB0" w:rsidRPr="00110C66" w:rsidRDefault="00E32DB0" w:rsidP="00916290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ФИО)</w:t>
            </w:r>
          </w:p>
        </w:tc>
      </w:tr>
      <w:tr w:rsidR="00E32DB0" w:rsidRPr="008037AF" w14:paraId="724AE034" w14:textId="77777777" w:rsidTr="00916290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9DCD3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97B45" w14:textId="77777777" w:rsidR="00E32DB0" w:rsidRPr="008037AF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32DB0" w:rsidRPr="008037AF" w14:paraId="291E49BF" w14:textId="77777777" w:rsidTr="00916290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81870" w14:textId="77777777" w:rsidR="00E32DB0" w:rsidRPr="008037AF" w:rsidRDefault="00E32DB0" w:rsidP="0091629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14:paraId="09FFDBB0" w14:textId="77777777" w:rsidR="00E32DB0" w:rsidRPr="00BB55BA" w:rsidRDefault="00E32DB0" w:rsidP="00E32DB0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E32DB0" w:rsidRPr="008037AF" w14:paraId="2E385CF2" w14:textId="77777777" w:rsidTr="0091629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379BA45D" w14:textId="77777777" w:rsidR="00E32DB0" w:rsidRPr="008037AF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D4AD1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582C1542" w14:textId="77777777" w:rsidR="00E32DB0" w:rsidRPr="008037AF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E32DB0" w:rsidRPr="008037AF" w14:paraId="4C25F4B4" w14:textId="77777777" w:rsidTr="0091629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26CD5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14:paraId="3F6AC61A" w14:textId="77777777" w:rsidTr="0091629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29889C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E32DB0" w:rsidRPr="008037AF" w14:paraId="16CA907A" w14:textId="77777777" w:rsidTr="00916290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3EAFD4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45EC56CB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E32DB0" w:rsidRPr="008037AF" w14:paraId="7034C0D7" w14:textId="77777777" w:rsidTr="00916290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54CEB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14:paraId="786EA992" w14:textId="77777777" w:rsidTr="00916290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D6E07B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E32DB0" w:rsidRPr="008037AF" w14:paraId="78F5968D" w14:textId="77777777" w:rsidTr="00916290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6C2C8A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009D990F" w14:textId="77777777" w:rsidR="00E32DB0" w:rsidRPr="00BB55BA" w:rsidRDefault="00E32DB0" w:rsidP="00E32DB0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59"/>
        <w:gridCol w:w="1140"/>
        <w:gridCol w:w="230"/>
        <w:gridCol w:w="1059"/>
        <w:gridCol w:w="328"/>
        <w:gridCol w:w="1206"/>
        <w:gridCol w:w="313"/>
        <w:gridCol w:w="884"/>
        <w:gridCol w:w="1391"/>
        <w:gridCol w:w="1257"/>
        <w:gridCol w:w="1389"/>
      </w:tblGrid>
      <w:tr w:rsidR="00E32DB0" w:rsidRPr="008037AF" w14:paraId="24D559E1" w14:textId="77777777" w:rsidTr="00916290">
        <w:trPr>
          <w:trHeight w:val="212"/>
        </w:trPr>
        <w:tc>
          <w:tcPr>
            <w:tcW w:w="289" w:type="pct"/>
            <w:vMerge w:val="restart"/>
          </w:tcPr>
          <w:p w14:paraId="3905956A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452" w:type="pct"/>
            <w:vMerge w:val="restart"/>
          </w:tcPr>
          <w:p w14:paraId="2641C97E" w14:textId="77777777" w:rsidR="00E32DB0" w:rsidRPr="00BB0B32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707" w:type="pct"/>
            <w:gridSpan w:val="2"/>
            <w:vMerge w:val="restart"/>
          </w:tcPr>
          <w:p w14:paraId="44DBBEBD" w14:textId="77777777" w:rsidR="00E32DB0" w:rsidRPr="00BB0B32" w:rsidRDefault="00E32DB0" w:rsidP="00916290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552" w:type="pct"/>
            <w:gridSpan w:val="7"/>
          </w:tcPr>
          <w:p w14:paraId="3D313BF1" w14:textId="77777777" w:rsidR="00E32DB0" w:rsidRPr="00BB0B32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E32DB0" w:rsidRPr="008037AF" w14:paraId="4C93240B" w14:textId="77777777" w:rsidTr="00916290">
        <w:trPr>
          <w:trHeight w:val="1019"/>
        </w:trPr>
        <w:tc>
          <w:tcPr>
            <w:tcW w:w="289" w:type="pct"/>
            <w:vMerge/>
            <w:tcBorders>
              <w:bottom w:val="single" w:sz="4" w:space="0" w:color="auto"/>
            </w:tcBorders>
          </w:tcPr>
          <w:p w14:paraId="27E5D199" w14:textId="77777777" w:rsidR="00E32DB0" w:rsidRPr="008037AF" w:rsidRDefault="00E32DB0" w:rsidP="009162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bottom w:val="single" w:sz="4" w:space="0" w:color="auto"/>
            </w:tcBorders>
          </w:tcPr>
          <w:p w14:paraId="36A6B1A6" w14:textId="77777777" w:rsidR="00E32DB0" w:rsidRPr="00BB0B32" w:rsidRDefault="00E32DB0" w:rsidP="0091629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7" w:type="pct"/>
            <w:gridSpan w:val="2"/>
            <w:vMerge/>
            <w:tcBorders>
              <w:bottom w:val="single" w:sz="4" w:space="0" w:color="auto"/>
            </w:tcBorders>
          </w:tcPr>
          <w:p w14:paraId="33FA09B1" w14:textId="77777777" w:rsidR="00E32DB0" w:rsidRPr="00BB0B32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</w:tcPr>
          <w:p w14:paraId="1A52A3B8" w14:textId="77777777" w:rsidR="00E32DB0" w:rsidRPr="00BB0B32" w:rsidRDefault="00E32DB0" w:rsidP="00916290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14:paraId="6F5F8A34" w14:textId="77777777" w:rsidR="00E32DB0" w:rsidRPr="00BB0B32" w:rsidRDefault="00E32DB0" w:rsidP="00916290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3F45EE38" w14:textId="77777777" w:rsidR="00E32DB0" w:rsidRPr="00BB0B32" w:rsidRDefault="00E32DB0" w:rsidP="00916290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78D0A199" w14:textId="77777777" w:rsidR="00E32DB0" w:rsidRPr="00BB0B32" w:rsidRDefault="00E32DB0" w:rsidP="00916290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76D460D1" w14:textId="77777777" w:rsidR="00E32DB0" w:rsidRPr="00BB0B32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E32DB0" w:rsidRPr="008037AF" w14:paraId="1C24D807" w14:textId="77777777" w:rsidTr="00916290">
        <w:trPr>
          <w:trHeight w:val="273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860C" w14:textId="77777777"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6236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A58204" w14:textId="77777777"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A978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674E84" w14:textId="77777777"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E369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901B98" w14:textId="77777777"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7827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313327" w14:textId="77777777"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47D9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C4F9CC" w14:textId="77777777"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AFCC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F7F0CA" w14:textId="77777777"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3A64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315F355" w14:textId="77777777"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E32DB0" w:rsidRPr="008037AF" w14:paraId="61B18D47" w14:textId="77777777" w:rsidTr="00916290">
        <w:tc>
          <w:tcPr>
            <w:tcW w:w="289" w:type="pct"/>
            <w:tcBorders>
              <w:top w:val="single" w:sz="4" w:space="0" w:color="auto"/>
            </w:tcBorders>
          </w:tcPr>
          <w:p w14:paraId="4C803758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6DD80AA6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</w:tcBorders>
          </w:tcPr>
          <w:p w14:paraId="141D80C9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</w:tcPr>
          <w:p w14:paraId="4AE269DF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2"/>
            <w:tcBorders>
              <w:top w:val="single" w:sz="4" w:space="0" w:color="auto"/>
            </w:tcBorders>
          </w:tcPr>
          <w:p w14:paraId="6B047B75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2601237A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14BACF6C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5DB41C61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14:paraId="53505419" w14:textId="77777777" w:rsidTr="00916290">
        <w:tc>
          <w:tcPr>
            <w:tcW w:w="289" w:type="pct"/>
            <w:tcBorders>
              <w:bottom w:val="single" w:sz="4" w:space="0" w:color="auto"/>
            </w:tcBorders>
          </w:tcPr>
          <w:p w14:paraId="7385C70A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6E31BA33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2"/>
            <w:tcBorders>
              <w:bottom w:val="single" w:sz="4" w:space="0" w:color="auto"/>
            </w:tcBorders>
          </w:tcPr>
          <w:p w14:paraId="04C12234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</w:tcPr>
          <w:p w14:paraId="0049D91F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14:paraId="2C1B1E87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276EF797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671D15D9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61DC164C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2D01EF" w14:paraId="6154E4FB" w14:textId="77777777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31E7" w14:textId="77777777" w:rsidR="00E32DB0" w:rsidRPr="002D01EF" w:rsidRDefault="00E32DB0" w:rsidP="00916290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14:paraId="4E023732" w14:textId="77777777" w:rsidR="00E32DB0" w:rsidRPr="002D01EF" w:rsidRDefault="00E32DB0" w:rsidP="00916290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4F8E" w14:textId="77777777"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2D01EF" w14:paraId="0D82C68B" w14:textId="77777777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6EB1" w14:textId="77777777"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394B" w14:textId="77777777"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E32DB0" w:rsidRPr="002D01EF" w14:paraId="133F391A" w14:textId="77777777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833B" w14:textId="77777777" w:rsidR="00E32DB0" w:rsidRPr="002D01EF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6C3D" w14:textId="77777777"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8037AF" w14:paraId="12F7EE05" w14:textId="77777777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6538" w14:textId="77777777" w:rsidR="00E32DB0" w:rsidRPr="002D01EF" w:rsidRDefault="00E32DB0" w:rsidP="00916290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2030" w14:textId="77777777"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9B3E" w14:textId="77777777" w:rsidR="00E32DB0" w:rsidRPr="002D01EF" w:rsidRDefault="00E32DB0" w:rsidP="0091629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7024" w14:textId="77777777"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8037AF" w14:paraId="2A4795B0" w14:textId="77777777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0098" w14:textId="77777777"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ABB2" w14:textId="77777777" w:rsidR="00E32DB0" w:rsidRPr="002D01EF" w:rsidRDefault="00E32DB0" w:rsidP="0091629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BBC2" w14:textId="77777777"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D120" w14:textId="77777777" w:rsidR="00E32DB0" w:rsidRPr="002D01EF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E32DB0" w:rsidRPr="008037AF" w14:paraId="6DE688A4" w14:textId="77777777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4B58" w14:textId="77777777" w:rsidR="00E32DB0" w:rsidRPr="002D01EF" w:rsidRDefault="00E32DB0" w:rsidP="00916290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413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309A" w14:textId="77777777"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4014EFCB" w14:textId="77777777" w:rsidR="00656D3E" w:rsidRDefault="00656D3E" w:rsidP="00E32DB0">
      <w:pPr>
        <w:spacing w:after="0" w:line="240" w:lineRule="auto"/>
        <w:ind w:left="397"/>
        <w:rPr>
          <w:rFonts w:ascii="Times New Roman" w:hAnsi="Times New Roman"/>
          <w:b/>
        </w:rPr>
      </w:pPr>
    </w:p>
    <w:p w14:paraId="7E400E17" w14:textId="77777777" w:rsidR="00656D3E" w:rsidRDefault="00656D3E" w:rsidP="00E32DB0">
      <w:pPr>
        <w:spacing w:after="0" w:line="240" w:lineRule="auto"/>
        <w:ind w:left="397"/>
        <w:rPr>
          <w:rFonts w:ascii="Times New Roman" w:hAnsi="Times New Roman"/>
          <w:b/>
        </w:rPr>
      </w:pPr>
    </w:p>
    <w:p w14:paraId="7A699644" w14:textId="77777777" w:rsidR="00656D3E" w:rsidRDefault="00656D3E" w:rsidP="00E32DB0">
      <w:pPr>
        <w:spacing w:after="0" w:line="240" w:lineRule="auto"/>
        <w:ind w:left="397"/>
        <w:rPr>
          <w:rFonts w:ascii="Times New Roman" w:hAnsi="Times New Roman"/>
          <w:b/>
        </w:rPr>
      </w:pPr>
    </w:p>
    <w:p w14:paraId="3FB6B01B" w14:textId="77777777" w:rsidR="00E32DB0" w:rsidRDefault="00E32DB0" w:rsidP="00656D3E">
      <w:pPr>
        <w:spacing w:after="0" w:line="240" w:lineRule="auto"/>
        <w:ind w:left="397"/>
        <w:jc w:val="right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lastRenderedPageBreak/>
        <w:t>ОБРАЗЕЦ</w:t>
      </w:r>
      <w:r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</w:t>
      </w:r>
    </w:p>
    <w:p w14:paraId="5E8EC9F5" w14:textId="77777777" w:rsidR="00E32DB0" w:rsidRPr="00886AED" w:rsidRDefault="00E32DB0" w:rsidP="00656D3E">
      <w:pPr>
        <w:spacing w:after="0" w:line="240" w:lineRule="auto"/>
        <w:ind w:left="8646" w:hanging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</w:t>
      </w:r>
      <w:r w:rsidRPr="00886AED">
        <w:rPr>
          <w:rFonts w:ascii="Times New Roman" w:hAnsi="Times New Roman"/>
          <w:sz w:val="24"/>
          <w:szCs w:val="24"/>
        </w:rPr>
        <w:t xml:space="preserve">Приложение №1.2 </w:t>
      </w:r>
    </w:p>
    <w:p w14:paraId="26E6A727" w14:textId="77777777" w:rsidR="005A5411" w:rsidRPr="00886AED" w:rsidRDefault="005A5411" w:rsidP="005A5411">
      <w:pPr>
        <w:pStyle w:val="ConsPlusNormal"/>
        <w:ind w:left="5811" w:firstLine="0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к Приложению </w:t>
      </w:r>
      <w:r w:rsidR="00FC617F">
        <w:rPr>
          <w:rFonts w:ascii="Times New Roman" w:hAnsi="Times New Roman"/>
          <w:sz w:val="24"/>
          <w:szCs w:val="24"/>
        </w:rPr>
        <w:t>5</w:t>
      </w:r>
      <w:r w:rsidRPr="00886AED">
        <w:rPr>
          <w:rFonts w:ascii="Times New Roman" w:hAnsi="Times New Roman"/>
          <w:sz w:val="24"/>
          <w:szCs w:val="24"/>
        </w:rPr>
        <w:t xml:space="preserve">.2 </w:t>
      </w:r>
    </w:p>
    <w:p w14:paraId="79A75343" w14:textId="77777777" w:rsidR="005A5411" w:rsidRPr="00886AED" w:rsidRDefault="005A5411" w:rsidP="00E32DB0">
      <w:pPr>
        <w:spacing w:after="0" w:line="240" w:lineRule="auto"/>
        <w:ind w:left="8646"/>
        <w:rPr>
          <w:rFonts w:ascii="Times New Roman" w:hAnsi="Times New Roman"/>
          <w:sz w:val="24"/>
          <w:szCs w:val="24"/>
        </w:rPr>
      </w:pPr>
    </w:p>
    <w:p w14:paraId="23323836" w14:textId="77777777" w:rsidR="00E32DB0" w:rsidRPr="00100CD7" w:rsidRDefault="00E32DB0" w:rsidP="00E32DB0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  <w:r w:rsidRPr="00100CD7">
        <w:rPr>
          <w:rFonts w:ascii="Times New Roman" w:hAnsi="Times New Roman"/>
        </w:rPr>
        <w:t>Приложение №___</w:t>
      </w:r>
    </w:p>
    <w:p w14:paraId="58A347A8" w14:textId="77777777" w:rsidR="00E32DB0" w:rsidRPr="00100CD7" w:rsidRDefault="00E32DB0" w:rsidP="00E32DB0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 w:rsidRPr="00100CD7">
        <w:rPr>
          <w:rFonts w:ascii="Times New Roman" w:hAnsi="Times New Roman"/>
        </w:rPr>
        <w:t>к дополнительному соглашению от ___ № ___</w:t>
      </w:r>
    </w:p>
    <w:p w14:paraId="0B00E248" w14:textId="77777777" w:rsidR="00E32DB0" w:rsidRPr="00100CD7" w:rsidRDefault="00E32DB0" w:rsidP="005A5411">
      <w:pPr>
        <w:pStyle w:val="ConsPlusNormal"/>
        <w:ind w:left="5811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                               к договору от________№_____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E32DB0" w:rsidRPr="008037AF" w14:paraId="723D295C" w14:textId="77777777" w:rsidTr="00916290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BF5AD5D" w14:textId="77777777" w:rsidR="00E32DB0" w:rsidRPr="008037AF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88E04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14:paraId="710DD896" w14:textId="77777777" w:rsidTr="00916290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2F689C91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B411D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E32DB0" w:rsidRPr="008037AF" w14:paraId="603B1FE0" w14:textId="77777777" w:rsidTr="00916290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AF7A4" w14:textId="77777777" w:rsidR="00E32DB0" w:rsidRPr="008037AF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14:paraId="5742B149" w14:textId="77777777" w:rsidR="00E32DB0" w:rsidRPr="008037AF" w:rsidRDefault="00E32DB0" w:rsidP="00E32DB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E32DB0" w:rsidRPr="008037AF" w14:paraId="4BFF28BB" w14:textId="77777777" w:rsidTr="0091629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3498205A" w14:textId="77777777" w:rsidR="00E32DB0" w:rsidRPr="008037AF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DE693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552372FD" w14:textId="77777777" w:rsidR="00E32DB0" w:rsidRPr="008037AF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E32DB0" w:rsidRPr="008037AF" w14:paraId="6BC881F2" w14:textId="77777777" w:rsidTr="0091629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A5917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14:paraId="32F88ACD" w14:textId="77777777" w:rsidTr="0091629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2E22C5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14:paraId="03F1ACE6" w14:textId="77777777" w:rsidR="00E32DB0" w:rsidRPr="008037AF" w:rsidRDefault="00E32DB0" w:rsidP="00E32DB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E32DB0" w:rsidRPr="008037AF" w14:paraId="56313D16" w14:textId="77777777" w:rsidTr="0091629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69829F89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532F3C83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E32DB0" w:rsidRPr="008037AF" w14:paraId="635EC354" w14:textId="77777777" w:rsidTr="0091629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16A7B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14:paraId="3458C895" w14:textId="77777777" w:rsidTr="0091629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854C4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E32DB0" w:rsidRPr="008037AF" w14:paraId="0BA2CCAD" w14:textId="77777777" w:rsidTr="0091629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4D13CCC0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7F92C40A" w14:textId="77777777" w:rsidR="00E32DB0" w:rsidRPr="008037AF" w:rsidRDefault="00E32DB0" w:rsidP="00E32DB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17"/>
        <w:gridCol w:w="1140"/>
        <w:gridCol w:w="308"/>
        <w:gridCol w:w="1689"/>
        <w:gridCol w:w="58"/>
        <w:gridCol w:w="1534"/>
        <w:gridCol w:w="12"/>
        <w:gridCol w:w="1130"/>
        <w:gridCol w:w="1112"/>
        <w:gridCol w:w="934"/>
        <w:gridCol w:w="1322"/>
      </w:tblGrid>
      <w:tr w:rsidR="00E32DB0" w:rsidRPr="00110C66" w14:paraId="725C7D68" w14:textId="77777777" w:rsidTr="00916290">
        <w:trPr>
          <w:trHeight w:val="311"/>
        </w:trPr>
        <w:tc>
          <w:tcPr>
            <w:tcW w:w="199" w:type="pct"/>
            <w:vMerge w:val="restart"/>
          </w:tcPr>
          <w:p w14:paraId="3C77A081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462" w:type="pct"/>
            <w:vMerge w:val="restart"/>
          </w:tcPr>
          <w:p w14:paraId="54554BDB" w14:textId="77777777" w:rsidR="00E32DB0" w:rsidRPr="00110C66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927" w:type="pct"/>
            <w:gridSpan w:val="3"/>
            <w:vMerge w:val="restart"/>
          </w:tcPr>
          <w:p w14:paraId="674BE5FA" w14:textId="77777777" w:rsidR="00E32DB0" w:rsidRPr="00110C66" w:rsidRDefault="00E32DB0" w:rsidP="00916290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411" w:type="pct"/>
            <w:gridSpan w:val="6"/>
          </w:tcPr>
          <w:p w14:paraId="65C2845B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E32DB0" w:rsidRPr="00110C66" w14:paraId="5645FC77" w14:textId="77777777" w:rsidTr="00916290">
        <w:trPr>
          <w:trHeight w:val="1294"/>
        </w:trPr>
        <w:tc>
          <w:tcPr>
            <w:tcW w:w="199" w:type="pct"/>
            <w:vMerge/>
          </w:tcPr>
          <w:p w14:paraId="614403A1" w14:textId="77777777" w:rsidR="00E32DB0" w:rsidRPr="00110C66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vMerge/>
          </w:tcPr>
          <w:p w14:paraId="094C1347" w14:textId="77777777" w:rsidR="00E32DB0" w:rsidRPr="00110C66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  <w:vMerge/>
          </w:tcPr>
          <w:p w14:paraId="468C51D3" w14:textId="77777777" w:rsidR="00E32DB0" w:rsidRPr="00110C66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14:paraId="102BECFD" w14:textId="77777777" w:rsidR="00E32DB0" w:rsidRPr="00110C66" w:rsidRDefault="00E32DB0" w:rsidP="00916290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597" w:type="pct"/>
            <w:gridSpan w:val="2"/>
          </w:tcPr>
          <w:p w14:paraId="002F5784" w14:textId="77777777" w:rsidR="00E32DB0" w:rsidRPr="00110C66" w:rsidRDefault="00E32DB0" w:rsidP="00916290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662" w:type="pct"/>
          </w:tcPr>
          <w:p w14:paraId="333D1FDF" w14:textId="77777777" w:rsidR="00E32DB0" w:rsidRPr="00110C66" w:rsidRDefault="00E32DB0" w:rsidP="00916290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530" w:type="pct"/>
          </w:tcPr>
          <w:p w14:paraId="4AFC7B57" w14:textId="77777777" w:rsidR="00E32DB0" w:rsidRPr="00110C66" w:rsidRDefault="00E32DB0" w:rsidP="00916290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829" w:type="pct"/>
          </w:tcPr>
          <w:p w14:paraId="53148BDA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E32DB0" w:rsidRPr="00110C66" w14:paraId="2FF5F8C5" w14:textId="77777777" w:rsidTr="00916290">
        <w:trPr>
          <w:trHeight w:val="144"/>
        </w:trPr>
        <w:tc>
          <w:tcPr>
            <w:tcW w:w="199" w:type="pct"/>
          </w:tcPr>
          <w:p w14:paraId="55F34C01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62" w:type="pct"/>
          </w:tcPr>
          <w:p w14:paraId="71B795FB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B01B34C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7" w:type="pct"/>
            <w:gridSpan w:val="3"/>
          </w:tcPr>
          <w:p w14:paraId="7B4840D9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DECC7A9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94" w:type="pct"/>
          </w:tcPr>
          <w:p w14:paraId="1FB45791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901FDA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97" w:type="pct"/>
            <w:gridSpan w:val="2"/>
          </w:tcPr>
          <w:p w14:paraId="0822E7A8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1DDC5E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2" w:type="pct"/>
          </w:tcPr>
          <w:p w14:paraId="1A9BCECD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6596157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30" w:type="pct"/>
          </w:tcPr>
          <w:p w14:paraId="0DF842C4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260BDC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29" w:type="pct"/>
          </w:tcPr>
          <w:p w14:paraId="36A1A24E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DC6AB1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E32DB0" w:rsidRPr="00110C66" w14:paraId="09C779FE" w14:textId="77777777" w:rsidTr="00916290">
        <w:tc>
          <w:tcPr>
            <w:tcW w:w="5000" w:type="pct"/>
            <w:gridSpan w:val="11"/>
          </w:tcPr>
          <w:p w14:paraId="0A5569C6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E32DB0" w:rsidRPr="00110C66" w14:paraId="1947B561" w14:textId="77777777" w:rsidTr="00916290">
        <w:trPr>
          <w:trHeight w:val="287"/>
        </w:trPr>
        <w:tc>
          <w:tcPr>
            <w:tcW w:w="199" w:type="pct"/>
          </w:tcPr>
          <w:p w14:paraId="449FCD6E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62" w:type="pct"/>
          </w:tcPr>
          <w:p w14:paraId="4198CBBA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1DCC8573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14:paraId="4A284F50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0777954B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11A720EF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53A73DA0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51F403EE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14:paraId="0F3896E0" w14:textId="77777777" w:rsidTr="00916290">
        <w:trPr>
          <w:trHeight w:val="339"/>
        </w:trPr>
        <w:tc>
          <w:tcPr>
            <w:tcW w:w="199" w:type="pct"/>
          </w:tcPr>
          <w:p w14:paraId="6F05FDA3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62" w:type="pct"/>
          </w:tcPr>
          <w:p w14:paraId="53E04748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5E1B72BD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14:paraId="5E0DB7D7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4F52A49F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308248B8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112C9656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76900C66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14:paraId="78260366" w14:textId="77777777" w:rsidTr="00916290">
        <w:trPr>
          <w:trHeight w:val="321"/>
        </w:trPr>
        <w:tc>
          <w:tcPr>
            <w:tcW w:w="199" w:type="pct"/>
          </w:tcPr>
          <w:p w14:paraId="0900BF8F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462" w:type="pct"/>
          </w:tcPr>
          <w:p w14:paraId="7CC17C8E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25D448DA" w14:textId="77777777"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794" w:type="pct"/>
          </w:tcPr>
          <w:p w14:paraId="5BFB9103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5CF6F44F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09075AD6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7A3478F0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4A108E0A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14:paraId="4ADAEECB" w14:textId="77777777" w:rsidTr="00916290">
        <w:trPr>
          <w:trHeight w:val="321"/>
        </w:trPr>
        <w:tc>
          <w:tcPr>
            <w:tcW w:w="5000" w:type="pct"/>
            <w:gridSpan w:val="11"/>
          </w:tcPr>
          <w:p w14:paraId="655D643A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E32DB0" w:rsidRPr="00110C66" w14:paraId="0BB879B7" w14:textId="77777777" w:rsidTr="00916290">
        <w:trPr>
          <w:trHeight w:val="321"/>
        </w:trPr>
        <w:tc>
          <w:tcPr>
            <w:tcW w:w="199" w:type="pct"/>
          </w:tcPr>
          <w:p w14:paraId="4C07C6E6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462" w:type="pct"/>
          </w:tcPr>
          <w:p w14:paraId="616647A2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2BD70924" w14:textId="77777777"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14:paraId="73866425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05BCD6E2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388C3DE5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772F50F5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6D41ADE1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14:paraId="4EDC2B82" w14:textId="77777777" w:rsidTr="00916290">
        <w:trPr>
          <w:trHeight w:val="321"/>
        </w:trPr>
        <w:tc>
          <w:tcPr>
            <w:tcW w:w="199" w:type="pct"/>
          </w:tcPr>
          <w:p w14:paraId="3F222764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462" w:type="pct"/>
          </w:tcPr>
          <w:p w14:paraId="1C4DECDD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7484A356" w14:textId="77777777"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14:paraId="1F7B1E45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5144F2A4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5D1D528C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48F49DF3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6B5C4BFD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14:paraId="0E4843E6" w14:textId="77777777" w:rsidTr="00916290">
        <w:trPr>
          <w:trHeight w:val="321"/>
        </w:trPr>
        <w:tc>
          <w:tcPr>
            <w:tcW w:w="199" w:type="pct"/>
          </w:tcPr>
          <w:p w14:paraId="6F7E0B24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517E5A04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775021B1" w14:textId="77777777"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794" w:type="pct"/>
          </w:tcPr>
          <w:p w14:paraId="58298620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4C0B5928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6A684412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3D086000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0557A457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14:paraId="28C71553" w14:textId="77777777" w:rsidTr="00916290">
        <w:trPr>
          <w:trHeight w:val="321"/>
        </w:trPr>
        <w:tc>
          <w:tcPr>
            <w:tcW w:w="199" w:type="pct"/>
          </w:tcPr>
          <w:p w14:paraId="05617B11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1" w:type="pct"/>
            <w:gridSpan w:val="10"/>
          </w:tcPr>
          <w:p w14:paraId="07BAEA9C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E32DB0" w:rsidRPr="00110C66" w14:paraId="3E574C2E" w14:textId="77777777" w:rsidTr="00916290">
        <w:trPr>
          <w:trHeight w:val="321"/>
        </w:trPr>
        <w:tc>
          <w:tcPr>
            <w:tcW w:w="199" w:type="pct"/>
          </w:tcPr>
          <w:p w14:paraId="7889E2E5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462" w:type="pct"/>
          </w:tcPr>
          <w:p w14:paraId="5CD271E9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1068E844" w14:textId="77777777"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794" w:type="pct"/>
          </w:tcPr>
          <w:p w14:paraId="23A32C68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45EB51FF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6FB570A9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1EAFF91C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5FF4686F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14:paraId="10A83121" w14:textId="77777777" w:rsidTr="00916290">
        <w:trPr>
          <w:trHeight w:val="321"/>
        </w:trPr>
        <w:tc>
          <w:tcPr>
            <w:tcW w:w="199" w:type="pct"/>
          </w:tcPr>
          <w:p w14:paraId="36126318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7A705626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42A5E61E" w14:textId="77777777"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 №: __________</w:t>
            </w:r>
          </w:p>
        </w:tc>
        <w:tc>
          <w:tcPr>
            <w:tcW w:w="794" w:type="pct"/>
          </w:tcPr>
          <w:p w14:paraId="7179DF8B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6B81BEBF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6B7F8AEA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170111A5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1F0EAA4E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14:paraId="0AD4A11F" w14:textId="77777777" w:rsidTr="00916290">
        <w:trPr>
          <w:trHeight w:val="321"/>
        </w:trPr>
        <w:tc>
          <w:tcPr>
            <w:tcW w:w="199" w:type="pct"/>
          </w:tcPr>
          <w:p w14:paraId="1F717AB5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5F7D42AD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6373C747" w14:textId="77777777"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главам №№: </w:t>
            </w:r>
          </w:p>
        </w:tc>
        <w:tc>
          <w:tcPr>
            <w:tcW w:w="794" w:type="pct"/>
          </w:tcPr>
          <w:p w14:paraId="6BB0E63A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7C7D2D70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694510F4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19A856CE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6A16E178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14:paraId="7EC1EA75" w14:textId="77777777" w:rsidTr="00916290">
        <w:trPr>
          <w:trHeight w:val="321"/>
        </w:trPr>
        <w:tc>
          <w:tcPr>
            <w:tcW w:w="199" w:type="pct"/>
          </w:tcPr>
          <w:p w14:paraId="1A35E4A7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20918B99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0AA53784" w14:textId="77777777"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794" w:type="pct"/>
          </w:tcPr>
          <w:p w14:paraId="7F4F68A3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246E436E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351DA383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4D16962E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768C4863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14:paraId="53780364" w14:textId="77777777" w:rsidTr="00916290">
        <w:trPr>
          <w:trHeight w:val="283"/>
        </w:trPr>
        <w:tc>
          <w:tcPr>
            <w:tcW w:w="199" w:type="pct"/>
          </w:tcPr>
          <w:p w14:paraId="704C8B4E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43891277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7C96450E" w14:textId="77777777"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14:paraId="2BE42485" w14:textId="77777777"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794" w:type="pct"/>
          </w:tcPr>
          <w:p w14:paraId="6A59D4A9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13404924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24429337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2916741B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5D710274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14:paraId="7FCADBCF" w14:textId="77777777" w:rsidTr="00916290">
        <w:trPr>
          <w:trHeight w:val="321"/>
        </w:trPr>
        <w:tc>
          <w:tcPr>
            <w:tcW w:w="199" w:type="pct"/>
          </w:tcPr>
          <w:p w14:paraId="3E26F8B5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78200860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7FEE35CB" w14:textId="77777777"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794" w:type="pct"/>
          </w:tcPr>
          <w:p w14:paraId="7092B4BD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472CAA93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1798A33F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55BB5332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0E737E8F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14:paraId="7BD07204" w14:textId="77777777" w:rsidTr="00916290">
        <w:trPr>
          <w:trHeight w:val="321"/>
        </w:trPr>
        <w:tc>
          <w:tcPr>
            <w:tcW w:w="199" w:type="pct"/>
          </w:tcPr>
          <w:p w14:paraId="245F8651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7FB09D79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3596392C" w14:textId="77777777"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 xml:space="preserve">(увеличения/уменьшения) стоимости основного договора на основании ДС № 1, без НДС </w:t>
            </w:r>
          </w:p>
        </w:tc>
        <w:tc>
          <w:tcPr>
            <w:tcW w:w="794" w:type="pct"/>
          </w:tcPr>
          <w:p w14:paraId="5F1C1D88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54A5CE5C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77EA8519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7B00FC93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6FE69434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14:paraId="5242DD66" w14:textId="77777777" w:rsidTr="00916290">
        <w:trPr>
          <w:trHeight w:val="321"/>
        </w:trPr>
        <w:tc>
          <w:tcPr>
            <w:tcW w:w="199" w:type="pct"/>
          </w:tcPr>
          <w:p w14:paraId="06B30FA6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1E6C0117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30728228" w14:textId="77777777"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794" w:type="pct"/>
          </w:tcPr>
          <w:p w14:paraId="33F81837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4FC5CE18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72805FEF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41ED3F46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45A12630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8037AF" w14:paraId="0F418809" w14:textId="77777777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34635A" w14:textId="77777777" w:rsidR="00E32DB0" w:rsidRPr="008037AF" w:rsidRDefault="00E32DB0" w:rsidP="00916290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Руководитель</w:t>
            </w:r>
          </w:p>
          <w:p w14:paraId="76D4509A" w14:textId="77777777" w:rsidR="00E32DB0" w:rsidRPr="008037AF" w:rsidRDefault="00E32DB0" w:rsidP="00916290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8037AF">
              <w:rPr>
                <w:rFonts w:ascii="Times New Roman" w:hAnsi="Times New Roman" w:cs="Times New Roman"/>
              </w:rPr>
              <w:t>проектной организации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52D24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14:paraId="60A36034" w14:textId="77777777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0C7F75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2A290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E32DB0" w:rsidRPr="008037AF" w14:paraId="3891AD9A" w14:textId="77777777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AE8853" w14:textId="77777777" w:rsidR="00E32DB0" w:rsidRPr="008037AF" w:rsidRDefault="00E32DB0" w:rsidP="00916290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0C566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14:paraId="3245560B" w14:textId="77777777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BDB4BA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B1DDC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E32DB0" w:rsidRPr="008037AF" w14:paraId="3897B86D" w14:textId="77777777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02A4A9" w14:textId="77777777" w:rsidR="00E32DB0" w:rsidRPr="008037AF" w:rsidRDefault="00E32DB0" w:rsidP="00916290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7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3B7DE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19CA3" w14:textId="77777777" w:rsidR="00E32DB0" w:rsidRPr="008037AF" w:rsidRDefault="00E32DB0" w:rsidP="0091629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611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2DCA6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14:paraId="7A028DCC" w14:textId="77777777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8B0BA2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A1E1F" w14:textId="77777777" w:rsidR="00E32DB0" w:rsidRPr="008037AF" w:rsidRDefault="00E32DB0" w:rsidP="0091629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23DB1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56C24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E32DB0" w:rsidRPr="008037AF" w14:paraId="295A770D" w14:textId="77777777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06BA87" w14:textId="77777777" w:rsidR="00E32DB0" w:rsidRPr="008037AF" w:rsidRDefault="00E32DB0" w:rsidP="00916290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42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EAAC7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14:paraId="317B3A65" w14:textId="77777777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95F0A3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D588F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14:paraId="5F7C035D" w14:textId="77777777" w:rsidR="00E32DB0" w:rsidRPr="00FA5F35" w:rsidRDefault="00E32DB0" w:rsidP="00E32DB0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E32DB0" w:rsidRPr="00FA5F35" w:rsidSect="00E32DB0">
          <w:footnotePr>
            <w:numRestart w:val="eachPage"/>
          </w:footnotePr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14:paraId="3399FC59" w14:textId="77777777" w:rsidR="00E32DB0" w:rsidRPr="00886AED" w:rsidRDefault="00E32DB0" w:rsidP="00E32DB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86AED">
        <w:rPr>
          <w:rFonts w:ascii="Times New Roman" w:hAnsi="Times New Roman"/>
          <w:b/>
          <w:sz w:val="24"/>
          <w:szCs w:val="24"/>
        </w:rPr>
        <w:lastRenderedPageBreak/>
        <w:t>ОБРАЗЕЦ</w:t>
      </w:r>
    </w:p>
    <w:p w14:paraId="3572BBF2" w14:textId="77777777" w:rsidR="00E32DB0" w:rsidRPr="00886AED" w:rsidRDefault="00E32DB0" w:rsidP="00E32DB0">
      <w:pPr>
        <w:spacing w:after="0" w:line="240" w:lineRule="auto"/>
        <w:ind w:left="5811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 Приложение №1.3 </w:t>
      </w:r>
    </w:p>
    <w:p w14:paraId="0DA1160C" w14:textId="77777777" w:rsidR="005A5411" w:rsidRPr="00886AED" w:rsidRDefault="005A5411" w:rsidP="005A5411">
      <w:pPr>
        <w:pStyle w:val="ConsPlusNormal"/>
        <w:ind w:left="5811" w:firstLine="0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к Приложению </w:t>
      </w:r>
      <w:r w:rsidR="00FC617F">
        <w:rPr>
          <w:rFonts w:ascii="Times New Roman" w:hAnsi="Times New Roman"/>
          <w:sz w:val="24"/>
          <w:szCs w:val="24"/>
        </w:rPr>
        <w:t>5</w:t>
      </w:r>
      <w:r w:rsidRPr="00886AED">
        <w:rPr>
          <w:rFonts w:ascii="Times New Roman" w:hAnsi="Times New Roman"/>
          <w:sz w:val="24"/>
          <w:szCs w:val="24"/>
        </w:rPr>
        <w:t xml:space="preserve">.2 </w:t>
      </w:r>
    </w:p>
    <w:p w14:paraId="77D789BF" w14:textId="77777777" w:rsidR="005A5411" w:rsidRDefault="00E32DB0" w:rsidP="00E32DB0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22CC57DA" w14:textId="77777777" w:rsidR="00E32DB0" w:rsidRDefault="00E32DB0" w:rsidP="00E32DB0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14531C97" w14:textId="77777777" w:rsidR="00E32DB0" w:rsidRDefault="00E32DB0" w:rsidP="00E32DB0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537C90E4" w14:textId="77777777" w:rsidR="00E32DB0" w:rsidRDefault="00E32DB0" w:rsidP="00E32DB0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от_______№_____ </w:t>
      </w:r>
    </w:p>
    <w:p w14:paraId="6CCF51F8" w14:textId="77777777" w:rsidR="00E32DB0" w:rsidRDefault="00E32DB0" w:rsidP="00E32DB0">
      <w:pPr>
        <w:pStyle w:val="ConsPlusNormal"/>
        <w:jc w:val="center"/>
        <w:rPr>
          <w:rFonts w:ascii="Times New Roman" w:hAnsi="Times New Roman"/>
        </w:rPr>
      </w:pPr>
    </w:p>
    <w:p w14:paraId="68887A72" w14:textId="77777777" w:rsidR="00E32DB0" w:rsidRPr="00100CD7" w:rsidRDefault="00E32DB0" w:rsidP="00E32DB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56CE6238" w14:textId="77777777" w:rsidR="00E32DB0" w:rsidRPr="00100CD7" w:rsidRDefault="00E32DB0" w:rsidP="00E32D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5129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0"/>
        <w:gridCol w:w="1260"/>
        <w:gridCol w:w="1261"/>
        <w:gridCol w:w="1892"/>
        <w:gridCol w:w="1890"/>
        <w:gridCol w:w="2522"/>
        <w:gridCol w:w="2521"/>
        <w:gridCol w:w="3153"/>
      </w:tblGrid>
      <w:tr w:rsidR="00E32DB0" w:rsidRPr="008037AF" w14:paraId="796B7B8D" w14:textId="77777777" w:rsidTr="00E32DB0">
        <w:trPr>
          <w:trHeight w:val="437"/>
        </w:trPr>
        <w:tc>
          <w:tcPr>
            <w:tcW w:w="630" w:type="dxa"/>
            <w:vMerge w:val="restart"/>
          </w:tcPr>
          <w:p w14:paraId="469AF362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4413" w:type="dxa"/>
            <w:gridSpan w:val="3"/>
          </w:tcPr>
          <w:p w14:paraId="4177C5CD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4412" w:type="dxa"/>
            <w:gridSpan w:val="2"/>
          </w:tcPr>
          <w:p w14:paraId="2AEC2317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2521" w:type="dxa"/>
            <w:vMerge w:val="restart"/>
          </w:tcPr>
          <w:p w14:paraId="400AE61F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3153" w:type="dxa"/>
            <w:vMerge w:val="restart"/>
          </w:tcPr>
          <w:p w14:paraId="7D2B1903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E32DB0" w:rsidRPr="008037AF" w14:paraId="2A7C3333" w14:textId="77777777" w:rsidTr="00E32DB0">
        <w:trPr>
          <w:trHeight w:val="934"/>
        </w:trPr>
        <w:tc>
          <w:tcPr>
            <w:tcW w:w="630" w:type="dxa"/>
            <w:vMerge/>
          </w:tcPr>
          <w:p w14:paraId="2B6FCCFB" w14:textId="77777777" w:rsidR="00E32DB0" w:rsidRPr="00BB0B32" w:rsidRDefault="00E32DB0" w:rsidP="0091629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</w:tcPr>
          <w:p w14:paraId="7B177D4A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1261" w:type="dxa"/>
          </w:tcPr>
          <w:p w14:paraId="4F2E845B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891" w:type="dxa"/>
          </w:tcPr>
          <w:p w14:paraId="4698764B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 позиции сметного расчета (сметы) в ССР</w:t>
            </w:r>
          </w:p>
        </w:tc>
        <w:tc>
          <w:tcPr>
            <w:tcW w:w="1890" w:type="dxa"/>
          </w:tcPr>
          <w:p w14:paraId="61FEEFEA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2521" w:type="dxa"/>
          </w:tcPr>
          <w:p w14:paraId="0C46C797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2521" w:type="dxa"/>
            <w:vMerge/>
          </w:tcPr>
          <w:p w14:paraId="1263AEB2" w14:textId="77777777" w:rsidR="00E32DB0" w:rsidRPr="00BB0B32" w:rsidRDefault="00E32DB0" w:rsidP="0091629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153" w:type="dxa"/>
            <w:vMerge/>
          </w:tcPr>
          <w:p w14:paraId="1531970B" w14:textId="77777777" w:rsidR="00E32DB0" w:rsidRPr="00BB0B32" w:rsidRDefault="00E32DB0" w:rsidP="0091629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E32DB0" w:rsidRPr="008037AF" w14:paraId="48D8F1C5" w14:textId="77777777" w:rsidTr="00E32DB0">
        <w:trPr>
          <w:trHeight w:val="206"/>
        </w:trPr>
        <w:tc>
          <w:tcPr>
            <w:tcW w:w="630" w:type="dxa"/>
          </w:tcPr>
          <w:p w14:paraId="79C4F9D3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60" w:type="dxa"/>
          </w:tcPr>
          <w:p w14:paraId="14B10CBD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61" w:type="dxa"/>
          </w:tcPr>
          <w:p w14:paraId="67427684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891" w:type="dxa"/>
          </w:tcPr>
          <w:p w14:paraId="7BC98735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90" w:type="dxa"/>
          </w:tcPr>
          <w:p w14:paraId="7D54F39C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521" w:type="dxa"/>
          </w:tcPr>
          <w:p w14:paraId="3F12B583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521" w:type="dxa"/>
          </w:tcPr>
          <w:p w14:paraId="4BCA3696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153" w:type="dxa"/>
          </w:tcPr>
          <w:p w14:paraId="279CE3B9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E32DB0" w:rsidRPr="008037AF" w14:paraId="579823F7" w14:textId="77777777" w:rsidTr="00E32DB0">
        <w:trPr>
          <w:trHeight w:val="219"/>
        </w:trPr>
        <w:tc>
          <w:tcPr>
            <w:tcW w:w="630" w:type="dxa"/>
          </w:tcPr>
          <w:p w14:paraId="45BFE9EF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E7E47B8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1" w:type="dxa"/>
          </w:tcPr>
          <w:p w14:paraId="7D924C22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1" w:type="dxa"/>
          </w:tcPr>
          <w:p w14:paraId="707FC2F0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0" w:type="dxa"/>
          </w:tcPr>
          <w:p w14:paraId="70666480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1" w:type="dxa"/>
          </w:tcPr>
          <w:p w14:paraId="232A7152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1" w:type="dxa"/>
          </w:tcPr>
          <w:p w14:paraId="2E4A2324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3" w:type="dxa"/>
          </w:tcPr>
          <w:p w14:paraId="6D32F970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02A89253" w14:textId="77777777" w:rsidR="00E32DB0" w:rsidRDefault="00E32DB0" w:rsidP="00E32D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8023A98" w14:textId="77777777" w:rsidR="00E32DB0" w:rsidRDefault="00E32DB0" w:rsidP="00E32D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88E94CA" w14:textId="77777777" w:rsidR="006D5DA8" w:rsidRPr="00886AED" w:rsidRDefault="006D5DA8" w:rsidP="006D5DA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86AED">
        <w:rPr>
          <w:rFonts w:ascii="Times New Roman" w:hAnsi="Times New Roman"/>
          <w:b/>
          <w:sz w:val="24"/>
          <w:szCs w:val="24"/>
        </w:rPr>
        <w:lastRenderedPageBreak/>
        <w:t>ОБРАЗЕЦ</w:t>
      </w:r>
    </w:p>
    <w:p w14:paraId="00EEE360" w14:textId="77777777" w:rsidR="00E32DB0" w:rsidRPr="00886AED" w:rsidRDefault="00E32DB0" w:rsidP="00E32DB0">
      <w:pPr>
        <w:spacing w:after="0" w:line="240" w:lineRule="auto"/>
        <w:ind w:left="357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Приложение №1.4 </w:t>
      </w:r>
    </w:p>
    <w:p w14:paraId="6795931E" w14:textId="77777777" w:rsidR="005A5411" w:rsidRPr="00886AED" w:rsidRDefault="005A5411" w:rsidP="005A5411">
      <w:pPr>
        <w:pStyle w:val="ConsPlusNormal"/>
        <w:ind w:left="5811" w:firstLine="0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к Приложению </w:t>
      </w:r>
      <w:r w:rsidR="00FC617F">
        <w:rPr>
          <w:rFonts w:ascii="Times New Roman" w:hAnsi="Times New Roman"/>
          <w:sz w:val="24"/>
          <w:szCs w:val="24"/>
        </w:rPr>
        <w:t>5</w:t>
      </w:r>
      <w:r w:rsidRPr="00886AED">
        <w:rPr>
          <w:rFonts w:ascii="Times New Roman" w:hAnsi="Times New Roman"/>
          <w:sz w:val="24"/>
          <w:szCs w:val="24"/>
        </w:rPr>
        <w:t xml:space="preserve">.2 </w:t>
      </w:r>
    </w:p>
    <w:p w14:paraId="7039DD68" w14:textId="77777777" w:rsidR="005A5411" w:rsidRDefault="005A5411" w:rsidP="00E32DB0">
      <w:pPr>
        <w:pStyle w:val="ConsPlusNormal"/>
        <w:ind w:left="5811"/>
        <w:jc w:val="right"/>
        <w:rPr>
          <w:rFonts w:ascii="Times New Roman" w:hAnsi="Times New Roman"/>
        </w:rPr>
      </w:pPr>
    </w:p>
    <w:p w14:paraId="76EFDF94" w14:textId="77777777" w:rsidR="00E32DB0" w:rsidRDefault="00E32DB0" w:rsidP="00E32DB0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6B613A42" w14:textId="77777777" w:rsidR="00E32DB0" w:rsidRDefault="00E32DB0" w:rsidP="00E32DB0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0C04DBCF" w14:textId="77777777" w:rsidR="00E32DB0" w:rsidRDefault="00E32DB0" w:rsidP="00E32DB0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14:paraId="317141FB" w14:textId="77777777" w:rsidR="00E32DB0" w:rsidRDefault="00E32DB0" w:rsidP="00E32DB0">
      <w:pPr>
        <w:spacing w:after="0" w:line="240" w:lineRule="auto"/>
        <w:jc w:val="both"/>
        <w:rPr>
          <w:rFonts w:ascii="Times New Roman" w:hAnsi="Times New Roman"/>
        </w:rPr>
      </w:pPr>
    </w:p>
    <w:p w14:paraId="60FD1359" w14:textId="77777777" w:rsidR="00E32DB0" w:rsidRPr="0083063A" w:rsidRDefault="00E32DB0" w:rsidP="00E32DB0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67DC1D03" w14:textId="77777777" w:rsidR="00E32DB0" w:rsidRPr="0083063A" w:rsidRDefault="00E32DB0" w:rsidP="00E32DB0">
      <w:pPr>
        <w:pStyle w:val="ConsPlusNormal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1"/>
        <w:gridCol w:w="1056"/>
        <w:gridCol w:w="1269"/>
        <w:gridCol w:w="1804"/>
        <w:gridCol w:w="1369"/>
        <w:gridCol w:w="1269"/>
        <w:gridCol w:w="1269"/>
        <w:gridCol w:w="1269"/>
        <w:gridCol w:w="1269"/>
        <w:gridCol w:w="1057"/>
        <w:gridCol w:w="874"/>
        <w:gridCol w:w="1269"/>
        <w:gridCol w:w="1688"/>
      </w:tblGrid>
      <w:tr w:rsidR="00E32DB0" w14:paraId="7DD92E63" w14:textId="77777777" w:rsidTr="00916290">
        <w:trPr>
          <w:trHeight w:val="880"/>
        </w:trPr>
        <w:tc>
          <w:tcPr>
            <w:tcW w:w="197" w:type="pct"/>
            <w:vMerge w:val="restart"/>
          </w:tcPr>
          <w:p w14:paraId="0251FA93" w14:textId="77777777" w:rsidR="00E32DB0" w:rsidRPr="002103C7" w:rsidRDefault="00E32DB0" w:rsidP="00916290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1711" w:type="pct"/>
            <w:gridSpan w:val="4"/>
          </w:tcPr>
          <w:p w14:paraId="1E067DE5" w14:textId="77777777"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395" w:type="pct"/>
          </w:tcPr>
          <w:p w14:paraId="7A187F46" w14:textId="77777777"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395" w:type="pct"/>
          </w:tcPr>
          <w:p w14:paraId="18D7A368" w14:textId="77777777" w:rsidR="00E32DB0" w:rsidRPr="002103C7" w:rsidRDefault="00E32DB0" w:rsidP="00916290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789" w:type="pct"/>
            <w:gridSpan w:val="2"/>
            <w:vMerge w:val="restart"/>
          </w:tcPr>
          <w:p w14:paraId="23A493BE" w14:textId="77777777"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592" w:type="pct"/>
            <w:gridSpan w:val="2"/>
            <w:vMerge w:val="restart"/>
          </w:tcPr>
          <w:p w14:paraId="7BC49405" w14:textId="77777777"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395" w:type="pct"/>
          </w:tcPr>
          <w:p w14:paraId="3F6F8644" w14:textId="77777777"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526" w:type="pct"/>
          </w:tcPr>
          <w:p w14:paraId="347EC1AF" w14:textId="77777777" w:rsidR="00E32DB0" w:rsidRPr="002103C7" w:rsidRDefault="00E32DB0" w:rsidP="00916290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E32DB0" w14:paraId="74B9299A" w14:textId="77777777" w:rsidTr="00916290">
        <w:trPr>
          <w:trHeight w:val="62"/>
        </w:trPr>
        <w:tc>
          <w:tcPr>
            <w:tcW w:w="197" w:type="pct"/>
            <w:vMerge/>
          </w:tcPr>
          <w:p w14:paraId="0FD587AD" w14:textId="77777777"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9" w:type="pct"/>
            <w:vMerge w:val="restart"/>
          </w:tcPr>
          <w:p w14:paraId="0DC2A721" w14:textId="77777777" w:rsidR="00E32DB0" w:rsidRPr="002103C7" w:rsidRDefault="00E32DB0" w:rsidP="00916290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395" w:type="pct"/>
            <w:vMerge w:val="restart"/>
          </w:tcPr>
          <w:p w14:paraId="7F926810" w14:textId="77777777" w:rsidR="00E32DB0" w:rsidRPr="002103C7" w:rsidRDefault="00E32DB0" w:rsidP="00916290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987" w:type="pct"/>
            <w:gridSpan w:val="2"/>
          </w:tcPr>
          <w:p w14:paraId="2EAF2E2B" w14:textId="77777777"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395" w:type="pct"/>
            <w:vMerge w:val="restart"/>
          </w:tcPr>
          <w:p w14:paraId="118AE0F2" w14:textId="77777777"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 w:val="restart"/>
          </w:tcPr>
          <w:p w14:paraId="17E455AB" w14:textId="77777777"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9" w:type="pct"/>
            <w:gridSpan w:val="2"/>
            <w:vMerge/>
          </w:tcPr>
          <w:p w14:paraId="2DB74BFA" w14:textId="77777777"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2" w:type="pct"/>
            <w:gridSpan w:val="2"/>
            <w:vMerge/>
          </w:tcPr>
          <w:p w14:paraId="6BEA7AE7" w14:textId="77777777"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 w:val="restart"/>
          </w:tcPr>
          <w:p w14:paraId="1D79DBE4" w14:textId="77777777"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pct"/>
            <w:vMerge w:val="restart"/>
          </w:tcPr>
          <w:p w14:paraId="66F589ED" w14:textId="77777777"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2DB0" w14:paraId="450EE680" w14:textId="77777777" w:rsidTr="00916290">
        <w:trPr>
          <w:trHeight w:val="1308"/>
        </w:trPr>
        <w:tc>
          <w:tcPr>
            <w:tcW w:w="197" w:type="pct"/>
            <w:vMerge/>
          </w:tcPr>
          <w:p w14:paraId="7E7DF759" w14:textId="77777777" w:rsidR="00E32DB0" w:rsidRPr="002103C7" w:rsidRDefault="00E32DB0" w:rsidP="0091629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9" w:type="pct"/>
            <w:vMerge/>
          </w:tcPr>
          <w:p w14:paraId="4186FBA8" w14:textId="77777777" w:rsidR="00E32DB0" w:rsidRPr="002103C7" w:rsidRDefault="00E32DB0" w:rsidP="0091629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/>
          </w:tcPr>
          <w:p w14:paraId="72712C47" w14:textId="77777777" w:rsidR="00E32DB0" w:rsidRPr="002103C7" w:rsidRDefault="00E32DB0" w:rsidP="0091629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1" w:type="pct"/>
          </w:tcPr>
          <w:p w14:paraId="7ABC8E3C" w14:textId="77777777" w:rsidR="00E32DB0" w:rsidRPr="002103C7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426" w:type="pct"/>
          </w:tcPr>
          <w:p w14:paraId="2EA98A1C" w14:textId="77777777" w:rsidR="00E32DB0" w:rsidRPr="002103C7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395" w:type="pct"/>
            <w:vMerge/>
          </w:tcPr>
          <w:p w14:paraId="392426D2" w14:textId="77777777"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/>
          </w:tcPr>
          <w:p w14:paraId="3AF2072D" w14:textId="77777777"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720A2EB9" w14:textId="77777777" w:rsidR="00E32DB0" w:rsidRPr="002103C7" w:rsidRDefault="00E32DB0" w:rsidP="00916290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395" w:type="pct"/>
          </w:tcPr>
          <w:p w14:paraId="0BAF6632" w14:textId="77777777" w:rsidR="00E32DB0" w:rsidRPr="002103C7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329" w:type="pct"/>
          </w:tcPr>
          <w:p w14:paraId="62F050B9" w14:textId="77777777" w:rsidR="00E32DB0" w:rsidRDefault="00E32DB0" w:rsidP="00916290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14:paraId="3855AAC4" w14:textId="77777777" w:rsidR="00E32DB0" w:rsidRPr="002103C7" w:rsidRDefault="00E32DB0" w:rsidP="00916290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263" w:type="pct"/>
          </w:tcPr>
          <w:p w14:paraId="4984E7B6" w14:textId="77777777"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395" w:type="pct"/>
            <w:vMerge/>
          </w:tcPr>
          <w:p w14:paraId="0ABA080A" w14:textId="77777777"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</w:tcPr>
          <w:p w14:paraId="1DD30FB9" w14:textId="77777777" w:rsidR="00E32DB0" w:rsidRPr="002103C7" w:rsidRDefault="00E32DB0" w:rsidP="0091629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2DB0" w14:paraId="0FA14E10" w14:textId="77777777" w:rsidTr="00916290">
        <w:trPr>
          <w:trHeight w:val="232"/>
        </w:trPr>
        <w:tc>
          <w:tcPr>
            <w:tcW w:w="197" w:type="pct"/>
          </w:tcPr>
          <w:p w14:paraId="67ADA27A" w14:textId="77777777"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" w:type="pct"/>
          </w:tcPr>
          <w:p w14:paraId="0B3F0454" w14:textId="77777777"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0B95D479" w14:textId="77777777"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</w:tcPr>
          <w:p w14:paraId="0E04E427" w14:textId="77777777"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pct"/>
          </w:tcPr>
          <w:p w14:paraId="6CB15680" w14:textId="77777777"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6A505E64" w14:textId="77777777"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2841FFC4" w14:textId="77777777"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06FDC917" w14:textId="77777777"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51182463" w14:textId="77777777"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" w:type="pct"/>
          </w:tcPr>
          <w:p w14:paraId="2638CA2D" w14:textId="77777777"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" w:type="pct"/>
          </w:tcPr>
          <w:p w14:paraId="6BB0DC83" w14:textId="77777777"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7B088852" w14:textId="77777777"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</w:tcPr>
          <w:p w14:paraId="1162A003" w14:textId="77777777"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A3C6D6A" w14:textId="77777777" w:rsidR="00E32DB0" w:rsidRDefault="00E32DB0" w:rsidP="00E32DB0">
      <w:pPr>
        <w:pStyle w:val="ConsPlusNormal"/>
        <w:jc w:val="both"/>
      </w:pPr>
    </w:p>
    <w:p w14:paraId="3B3E5ECA" w14:textId="77777777" w:rsidR="008452E8" w:rsidRPr="00886AED" w:rsidRDefault="00E32DB0" w:rsidP="0069579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br w:type="page"/>
      </w:r>
      <w:r w:rsidR="008452E8" w:rsidRPr="00886AED">
        <w:rPr>
          <w:rFonts w:ascii="Times New Roman" w:hAnsi="Times New Roman"/>
          <w:sz w:val="24"/>
          <w:szCs w:val="24"/>
        </w:rPr>
        <w:lastRenderedPageBreak/>
        <w:t xml:space="preserve">Приложение 1 </w:t>
      </w:r>
    </w:p>
    <w:p w14:paraId="62C738B5" w14:textId="77777777" w:rsidR="008452E8" w:rsidRPr="00886AED" w:rsidRDefault="008452E8" w:rsidP="008452E8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к </w:t>
      </w:r>
      <w:r w:rsidR="008C4FAD" w:rsidRPr="00886AED">
        <w:rPr>
          <w:rFonts w:ascii="Times New Roman" w:hAnsi="Times New Roman"/>
          <w:sz w:val="24"/>
          <w:szCs w:val="24"/>
        </w:rPr>
        <w:t xml:space="preserve">приложению </w:t>
      </w:r>
      <w:r w:rsidR="00FC617F">
        <w:rPr>
          <w:rFonts w:ascii="Times New Roman" w:hAnsi="Times New Roman"/>
          <w:sz w:val="24"/>
          <w:szCs w:val="24"/>
        </w:rPr>
        <w:t>5</w:t>
      </w:r>
      <w:r w:rsidR="00D874FB" w:rsidRPr="00886AED">
        <w:rPr>
          <w:rFonts w:ascii="Times New Roman" w:hAnsi="Times New Roman"/>
          <w:sz w:val="24"/>
          <w:szCs w:val="24"/>
        </w:rPr>
        <w:t>.</w:t>
      </w:r>
      <w:r w:rsidR="00857210" w:rsidRPr="00886AED">
        <w:rPr>
          <w:rFonts w:ascii="Times New Roman" w:hAnsi="Times New Roman"/>
          <w:sz w:val="24"/>
          <w:szCs w:val="24"/>
        </w:rPr>
        <w:t>1</w:t>
      </w:r>
      <w:r w:rsidR="008C4FAD" w:rsidRPr="00886AED">
        <w:rPr>
          <w:rFonts w:ascii="Times New Roman" w:hAnsi="Times New Roman"/>
          <w:sz w:val="24"/>
          <w:szCs w:val="24"/>
        </w:rPr>
        <w:t xml:space="preserve"> </w:t>
      </w:r>
    </w:p>
    <w:p w14:paraId="0FD762FB" w14:textId="77777777" w:rsidR="00924B8C" w:rsidRDefault="00924B8C" w:rsidP="00924B8C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54FCE7E3" w14:textId="77777777"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СОГЛАСОВАНО</w:t>
      </w:r>
      <w:r>
        <w:rPr>
          <w:rFonts w:ascii="Times New Roman" w:hAnsi="Times New Roman"/>
          <w:b/>
          <w:color w:val="000000"/>
          <w:sz w:val="20"/>
          <w:szCs w:val="20"/>
        </w:rPr>
        <w:t>:</w:t>
      </w: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</w:t>
      </w:r>
      <w:r w:rsidRPr="009F1202">
        <w:rPr>
          <w:rFonts w:ascii="Times New Roman" w:hAnsi="Times New Roman"/>
          <w:b/>
          <w:color w:val="000000"/>
          <w:sz w:val="20"/>
          <w:szCs w:val="20"/>
        </w:rPr>
        <w:t>УТВЕРЖД</w:t>
      </w:r>
      <w:r>
        <w:rPr>
          <w:rFonts w:ascii="Times New Roman" w:hAnsi="Times New Roman"/>
          <w:b/>
          <w:color w:val="000000"/>
          <w:sz w:val="20"/>
          <w:szCs w:val="20"/>
        </w:rPr>
        <w:t>АЮ:</w:t>
      </w:r>
    </w:p>
    <w:p w14:paraId="0558CBDB" w14:textId="77777777"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________________ (Подрядчик)                                                                                                                                                               _____________ (Заказчик)</w:t>
      </w:r>
    </w:p>
    <w:p w14:paraId="3A91429D" w14:textId="77777777"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71B54165" w14:textId="77777777" w:rsidR="00924B8C" w:rsidRDefault="00924B8C" w:rsidP="00924B8C">
      <w:pPr>
        <w:spacing w:after="0" w:line="240" w:lineRule="auto"/>
        <w:ind w:left="227" w:right="-34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«__»_________202__г.                                                                                                                                                                           «___»_____202__г.                                           </w:t>
      </w:r>
    </w:p>
    <w:p w14:paraId="519AC104" w14:textId="77777777"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8EBA413" w14:textId="77777777"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43023CC7" w14:textId="77777777" w:rsidR="00924B8C" w:rsidRDefault="00924B8C" w:rsidP="00924B8C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F97C93">
        <w:rPr>
          <w:rFonts w:ascii="Times New Roman" w:hAnsi="Times New Roman"/>
          <w:color w:val="000000"/>
          <w:sz w:val="20"/>
          <w:szCs w:val="20"/>
        </w:rPr>
        <w:t>ЛОКАЛЬНЫЙ СМЕТНЫЙ РАСЧЕТ</w:t>
      </w:r>
      <w:r>
        <w:rPr>
          <w:rFonts w:ascii="Times New Roman" w:hAnsi="Times New Roman"/>
          <w:color w:val="000000"/>
          <w:sz w:val="20"/>
          <w:szCs w:val="20"/>
        </w:rPr>
        <w:t xml:space="preserve"> (СМЕТА)</w:t>
      </w:r>
      <w:r w:rsidRPr="00F97C93">
        <w:rPr>
          <w:rFonts w:ascii="Times New Roman" w:hAnsi="Times New Roman"/>
          <w:color w:val="000000"/>
          <w:sz w:val="20"/>
          <w:szCs w:val="20"/>
        </w:rPr>
        <w:t xml:space="preserve"> №</w:t>
      </w:r>
      <w:r>
        <w:rPr>
          <w:rFonts w:ascii="Times New Roman" w:hAnsi="Times New Roman"/>
          <w:color w:val="000000"/>
          <w:sz w:val="20"/>
          <w:szCs w:val="20"/>
        </w:rPr>
        <w:t>____</w:t>
      </w:r>
    </w:p>
    <w:p w14:paraId="47E269E5" w14:textId="77777777" w:rsidR="00924B8C" w:rsidRDefault="00924B8C" w:rsidP="00924B8C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для базисно-индексного метода</w:t>
      </w:r>
    </w:p>
    <w:p w14:paraId="54055A98" w14:textId="77777777"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6C716257" w14:textId="77777777" w:rsidR="00924B8C" w:rsidRDefault="00924B8C" w:rsidP="00924B8C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_________________________________________________________________________________________________________</w:t>
      </w:r>
    </w:p>
    <w:p w14:paraId="54D69DBD" w14:textId="77777777"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(наименование объекта капитального строительства) </w:t>
      </w:r>
    </w:p>
    <w:p w14:paraId="486E387F" w14:textId="77777777"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477A3C00" w14:textId="77777777"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Основание _________________________________________________________________________________________________________</w:t>
      </w:r>
    </w:p>
    <w:p w14:paraId="375C9A00" w14:textId="77777777"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(проектная и (или) иная техническая документация </w:t>
      </w:r>
    </w:p>
    <w:p w14:paraId="768CCF35" w14:textId="77777777" w:rsidR="00924B8C" w:rsidRDefault="00924B8C" w:rsidP="00924B8C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9689" w:type="dxa"/>
        <w:tblInd w:w="108" w:type="dxa"/>
        <w:tblLook w:val="04A0" w:firstRow="1" w:lastRow="0" w:firstColumn="1" w:lastColumn="0" w:noHBand="0" w:noVBand="1"/>
      </w:tblPr>
      <w:tblGrid>
        <w:gridCol w:w="8766"/>
        <w:gridCol w:w="6"/>
        <w:gridCol w:w="1267"/>
      </w:tblGrid>
      <w:tr w:rsidR="00924B8C" w:rsidRPr="00341302" w14:paraId="50CF27CB" w14:textId="77777777" w:rsidTr="00916290">
        <w:trPr>
          <w:trHeight w:val="255"/>
        </w:trPr>
        <w:tc>
          <w:tcPr>
            <w:tcW w:w="8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622F6" w14:textId="77777777" w:rsidR="00924B8C" w:rsidRPr="00341302" w:rsidRDefault="00924B8C" w:rsidP="009162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bookmarkStart w:id="25" w:name="RANGE!D18"/>
            <w:r w:rsidRPr="00341302">
              <w:rPr>
                <w:rFonts w:ascii="Times New Roman" w:hAnsi="Times New Roman"/>
                <w:sz w:val="18"/>
                <w:szCs w:val="18"/>
              </w:rPr>
              <w:t>Сметная стоимость _______________________________________________________________________________________________</w:t>
            </w:r>
            <w:bookmarkEnd w:id="25"/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7F0D7" w14:textId="77777777" w:rsidR="00924B8C" w:rsidRPr="00341302" w:rsidRDefault="00924B8C" w:rsidP="009162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4B8C" w:rsidRPr="00341302" w14:paraId="092B3E91" w14:textId="77777777" w:rsidTr="00916290">
        <w:trPr>
          <w:trHeight w:val="255"/>
        </w:trPr>
        <w:tc>
          <w:tcPr>
            <w:tcW w:w="8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67FB9" w14:textId="77777777" w:rsidR="00924B8C" w:rsidRPr="00341302" w:rsidRDefault="00924B8C" w:rsidP="009162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bookmarkStart w:id="26" w:name="RANGE!D22"/>
            <w:r w:rsidRPr="00341302">
              <w:rPr>
                <w:rFonts w:ascii="Times New Roman" w:hAnsi="Times New Roman"/>
                <w:sz w:val="18"/>
                <w:szCs w:val="18"/>
              </w:rPr>
              <w:t>Средства  на оплату труда _______________________________________________________________________________________________</w:t>
            </w:r>
            <w:bookmarkEnd w:id="26"/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EA20A" w14:textId="77777777" w:rsidR="00924B8C" w:rsidRPr="00341302" w:rsidRDefault="00924B8C" w:rsidP="009162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4B8C" w:rsidRPr="00341302" w14:paraId="451522F9" w14:textId="77777777" w:rsidTr="00916290">
        <w:trPr>
          <w:trHeight w:val="255"/>
        </w:trPr>
        <w:tc>
          <w:tcPr>
            <w:tcW w:w="8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BE77D" w14:textId="77777777" w:rsidR="00924B8C" w:rsidRPr="00341302" w:rsidRDefault="00924B8C" w:rsidP="009162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1302">
              <w:rPr>
                <w:rFonts w:ascii="Times New Roman" w:hAnsi="Times New Roman"/>
                <w:sz w:val="18"/>
                <w:szCs w:val="18"/>
              </w:rPr>
              <w:t xml:space="preserve">Составлен(а) в текущих (прогнозных) ценах по состоянию на </w:t>
            </w:r>
            <w:r>
              <w:rPr>
                <w:rFonts w:ascii="Times New Roman" w:hAnsi="Times New Roman"/>
                <w:sz w:val="18"/>
                <w:szCs w:val="18"/>
              </w:rPr>
              <w:t>_____</w:t>
            </w:r>
            <w:r w:rsidRPr="00341302">
              <w:rPr>
                <w:rFonts w:ascii="Times New Roman" w:hAnsi="Times New Roman"/>
                <w:sz w:val="18"/>
                <w:szCs w:val="18"/>
              </w:rPr>
              <w:t xml:space="preserve"> квартал 202</w:t>
            </w:r>
            <w:r>
              <w:rPr>
                <w:rFonts w:ascii="Times New Roman" w:hAnsi="Times New Roman"/>
                <w:sz w:val="18"/>
                <w:szCs w:val="18"/>
              </w:rPr>
              <w:t>__</w:t>
            </w:r>
            <w:r w:rsidRPr="00341302">
              <w:rPr>
                <w:rFonts w:ascii="Times New Roman" w:hAnsi="Times New Roman"/>
                <w:sz w:val="18"/>
                <w:szCs w:val="18"/>
              </w:rPr>
              <w:t>г.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BC83B1" w14:textId="77777777" w:rsidR="00924B8C" w:rsidRPr="00341302" w:rsidRDefault="00924B8C" w:rsidP="009162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6EB8618" w14:textId="77777777" w:rsidR="00924B8C" w:rsidRPr="00341302" w:rsidRDefault="00924B8C" w:rsidP="00924B8C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18"/>
          <w:szCs w:val="18"/>
        </w:rPr>
      </w:pPr>
    </w:p>
    <w:p w14:paraId="2484262E" w14:textId="77777777" w:rsidR="00924B8C" w:rsidRPr="0053146F" w:rsidRDefault="00924B8C" w:rsidP="00924B8C">
      <w:pPr>
        <w:spacing w:after="0" w:line="240" w:lineRule="auto"/>
        <w:ind w:left="6373"/>
        <w:jc w:val="right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1806"/>
        <w:gridCol w:w="1901"/>
        <w:gridCol w:w="1585"/>
        <w:gridCol w:w="1333"/>
        <w:gridCol w:w="1502"/>
        <w:gridCol w:w="936"/>
        <w:gridCol w:w="1152"/>
        <w:gridCol w:w="1598"/>
        <w:gridCol w:w="1322"/>
        <w:gridCol w:w="1455"/>
      </w:tblGrid>
      <w:tr w:rsidR="00924B8C" w:rsidRPr="00F94D68" w14:paraId="2D2B1091" w14:textId="77777777" w:rsidTr="00924B8C">
        <w:trPr>
          <w:trHeight w:val="1278"/>
        </w:trPr>
        <w:tc>
          <w:tcPr>
            <w:tcW w:w="625" w:type="dxa"/>
            <w:shd w:val="clear" w:color="auto" w:fill="auto"/>
          </w:tcPr>
          <w:p w14:paraId="7CB975EB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№ пп</w:t>
            </w:r>
          </w:p>
        </w:tc>
        <w:tc>
          <w:tcPr>
            <w:tcW w:w="1806" w:type="dxa"/>
            <w:shd w:val="clear" w:color="auto" w:fill="auto"/>
          </w:tcPr>
          <w:p w14:paraId="71EDB5F3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Обоснование</w:t>
            </w:r>
          </w:p>
        </w:tc>
        <w:tc>
          <w:tcPr>
            <w:tcW w:w="1901" w:type="dxa"/>
            <w:shd w:val="clear" w:color="auto" w:fill="auto"/>
          </w:tcPr>
          <w:p w14:paraId="476A159A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работ и затрат, единица измерения</w:t>
            </w:r>
          </w:p>
        </w:tc>
        <w:tc>
          <w:tcPr>
            <w:tcW w:w="1585" w:type="dxa"/>
            <w:shd w:val="clear" w:color="auto" w:fill="auto"/>
          </w:tcPr>
          <w:p w14:paraId="4BCB8531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9C1973E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Стоимость единицы, руб.</w:t>
            </w:r>
          </w:p>
        </w:tc>
        <w:tc>
          <w:tcPr>
            <w:tcW w:w="3686" w:type="dxa"/>
            <w:gridSpan w:val="3"/>
            <w:shd w:val="clear" w:color="auto" w:fill="auto"/>
          </w:tcPr>
          <w:p w14:paraId="72D41BAF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Общая стоимость, руб.</w:t>
            </w:r>
          </w:p>
        </w:tc>
        <w:tc>
          <w:tcPr>
            <w:tcW w:w="2777" w:type="dxa"/>
            <w:gridSpan w:val="2"/>
            <w:shd w:val="clear" w:color="auto" w:fill="auto"/>
          </w:tcPr>
          <w:p w14:paraId="4E36F392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Затраты труда рабочих, чел.-ч, не занятых обслуживанием машин</w:t>
            </w:r>
          </w:p>
        </w:tc>
      </w:tr>
      <w:tr w:rsidR="00924B8C" w:rsidRPr="00F94D68" w14:paraId="61B70C92" w14:textId="77777777" w:rsidTr="00924B8C">
        <w:trPr>
          <w:trHeight w:val="756"/>
        </w:trPr>
        <w:tc>
          <w:tcPr>
            <w:tcW w:w="625" w:type="dxa"/>
            <w:shd w:val="clear" w:color="auto" w:fill="auto"/>
          </w:tcPr>
          <w:p w14:paraId="68274D0F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06" w:type="dxa"/>
            <w:shd w:val="clear" w:color="auto" w:fill="auto"/>
          </w:tcPr>
          <w:p w14:paraId="46C4361B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shd w:val="clear" w:color="auto" w:fill="auto"/>
          </w:tcPr>
          <w:p w14:paraId="705C74BC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85" w:type="dxa"/>
            <w:shd w:val="clear" w:color="auto" w:fill="auto"/>
          </w:tcPr>
          <w:p w14:paraId="25F742B7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shd w:val="clear" w:color="auto" w:fill="auto"/>
          </w:tcPr>
          <w:p w14:paraId="19C7280C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501" w:type="dxa"/>
            <w:shd w:val="clear" w:color="auto" w:fill="auto"/>
          </w:tcPr>
          <w:p w14:paraId="0858055E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эксплуата-</w:t>
            </w:r>
          </w:p>
          <w:p w14:paraId="33D292AF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ции машин</w:t>
            </w:r>
          </w:p>
        </w:tc>
        <w:tc>
          <w:tcPr>
            <w:tcW w:w="936" w:type="dxa"/>
            <w:vMerge w:val="restart"/>
            <w:shd w:val="clear" w:color="auto" w:fill="auto"/>
          </w:tcPr>
          <w:p w14:paraId="30520B82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52" w:type="dxa"/>
            <w:vMerge w:val="restart"/>
            <w:shd w:val="clear" w:color="auto" w:fill="auto"/>
          </w:tcPr>
          <w:p w14:paraId="56903C16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Оплаты труда</w:t>
            </w:r>
          </w:p>
        </w:tc>
        <w:tc>
          <w:tcPr>
            <w:tcW w:w="1597" w:type="dxa"/>
            <w:shd w:val="clear" w:color="auto" w:fill="auto"/>
          </w:tcPr>
          <w:p w14:paraId="765E0B3B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эксплуата-</w:t>
            </w:r>
          </w:p>
          <w:p w14:paraId="10E1BE36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ции машин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3F4AE71F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sz w:val="18"/>
                <w:szCs w:val="18"/>
              </w:rPr>
              <w:t>на единицу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791715F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94D68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</w:tr>
      <w:tr w:rsidR="00924B8C" w:rsidRPr="00F94D68" w14:paraId="0962F433" w14:textId="77777777" w:rsidTr="00924B8C">
        <w:trPr>
          <w:trHeight w:val="773"/>
        </w:trPr>
        <w:tc>
          <w:tcPr>
            <w:tcW w:w="625" w:type="dxa"/>
            <w:shd w:val="clear" w:color="auto" w:fill="auto"/>
          </w:tcPr>
          <w:p w14:paraId="466A2CAF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06" w:type="dxa"/>
            <w:shd w:val="clear" w:color="auto" w:fill="auto"/>
          </w:tcPr>
          <w:p w14:paraId="724101C6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shd w:val="clear" w:color="auto" w:fill="auto"/>
          </w:tcPr>
          <w:p w14:paraId="42EDFEB8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85" w:type="dxa"/>
            <w:shd w:val="clear" w:color="auto" w:fill="auto"/>
          </w:tcPr>
          <w:p w14:paraId="3F51A100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shd w:val="clear" w:color="auto" w:fill="auto"/>
          </w:tcPr>
          <w:p w14:paraId="399A53C5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оплаты труда</w:t>
            </w:r>
          </w:p>
        </w:tc>
        <w:tc>
          <w:tcPr>
            <w:tcW w:w="1501" w:type="dxa"/>
            <w:shd w:val="clear" w:color="auto" w:fill="auto"/>
          </w:tcPr>
          <w:p w14:paraId="708C6D14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в т.ч. оплаты труда</w:t>
            </w:r>
          </w:p>
        </w:tc>
        <w:tc>
          <w:tcPr>
            <w:tcW w:w="936" w:type="dxa"/>
            <w:vMerge/>
            <w:shd w:val="clear" w:color="auto" w:fill="auto"/>
          </w:tcPr>
          <w:p w14:paraId="5641812A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Merge/>
            <w:shd w:val="clear" w:color="auto" w:fill="auto"/>
          </w:tcPr>
          <w:p w14:paraId="2A050D7D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shd w:val="clear" w:color="auto" w:fill="auto"/>
          </w:tcPr>
          <w:p w14:paraId="1EE33719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в т.ч. оплаты труда</w:t>
            </w:r>
          </w:p>
        </w:tc>
        <w:tc>
          <w:tcPr>
            <w:tcW w:w="1322" w:type="dxa"/>
            <w:shd w:val="clear" w:color="auto" w:fill="auto"/>
          </w:tcPr>
          <w:p w14:paraId="0DC586E3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54" w:type="dxa"/>
            <w:shd w:val="clear" w:color="auto" w:fill="auto"/>
          </w:tcPr>
          <w:p w14:paraId="6DD46CE8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24B8C" w:rsidRPr="00F94D68" w14:paraId="0DDCB6FB" w14:textId="77777777" w:rsidTr="00924B8C">
        <w:trPr>
          <w:trHeight w:val="252"/>
        </w:trPr>
        <w:tc>
          <w:tcPr>
            <w:tcW w:w="625" w:type="dxa"/>
            <w:shd w:val="clear" w:color="auto" w:fill="auto"/>
          </w:tcPr>
          <w:p w14:paraId="343EFC01" w14:textId="77777777"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06" w:type="dxa"/>
            <w:shd w:val="clear" w:color="auto" w:fill="auto"/>
          </w:tcPr>
          <w:p w14:paraId="6F568408" w14:textId="77777777"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01" w:type="dxa"/>
            <w:shd w:val="clear" w:color="auto" w:fill="auto"/>
          </w:tcPr>
          <w:p w14:paraId="651426A8" w14:textId="77777777"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85" w:type="dxa"/>
            <w:shd w:val="clear" w:color="auto" w:fill="auto"/>
          </w:tcPr>
          <w:p w14:paraId="511BEFB2" w14:textId="77777777"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33" w:type="dxa"/>
            <w:shd w:val="clear" w:color="auto" w:fill="auto"/>
          </w:tcPr>
          <w:p w14:paraId="37C75263" w14:textId="77777777"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01" w:type="dxa"/>
            <w:shd w:val="clear" w:color="auto" w:fill="auto"/>
          </w:tcPr>
          <w:p w14:paraId="74B067D1" w14:textId="77777777"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36" w:type="dxa"/>
            <w:shd w:val="clear" w:color="auto" w:fill="auto"/>
          </w:tcPr>
          <w:p w14:paraId="2E8BC48C" w14:textId="77777777"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52" w:type="dxa"/>
            <w:shd w:val="clear" w:color="auto" w:fill="auto"/>
          </w:tcPr>
          <w:p w14:paraId="43000002" w14:textId="77777777"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97" w:type="dxa"/>
            <w:shd w:val="clear" w:color="auto" w:fill="auto"/>
          </w:tcPr>
          <w:p w14:paraId="720D1BB3" w14:textId="77777777"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322" w:type="dxa"/>
            <w:shd w:val="clear" w:color="auto" w:fill="auto"/>
          </w:tcPr>
          <w:p w14:paraId="7BEC8D19" w14:textId="77777777"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54" w:type="dxa"/>
            <w:shd w:val="clear" w:color="auto" w:fill="auto"/>
          </w:tcPr>
          <w:p w14:paraId="3CEDE7A7" w14:textId="77777777"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</w:tr>
      <w:tr w:rsidR="00924B8C" w:rsidRPr="00F94D68" w14:paraId="1E20D6B3" w14:textId="77777777" w:rsidTr="00924B8C">
        <w:trPr>
          <w:trHeight w:val="269"/>
        </w:trPr>
        <w:tc>
          <w:tcPr>
            <w:tcW w:w="625" w:type="dxa"/>
            <w:shd w:val="clear" w:color="auto" w:fill="auto"/>
          </w:tcPr>
          <w:p w14:paraId="67646F55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06" w:type="dxa"/>
            <w:shd w:val="clear" w:color="auto" w:fill="auto"/>
          </w:tcPr>
          <w:p w14:paraId="130FF9E8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shd w:val="clear" w:color="auto" w:fill="auto"/>
          </w:tcPr>
          <w:p w14:paraId="66F2ED94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85" w:type="dxa"/>
            <w:shd w:val="clear" w:color="auto" w:fill="auto"/>
          </w:tcPr>
          <w:p w14:paraId="10913EBB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shd w:val="clear" w:color="auto" w:fill="auto"/>
          </w:tcPr>
          <w:p w14:paraId="2F2037FE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01" w:type="dxa"/>
            <w:shd w:val="clear" w:color="auto" w:fill="auto"/>
          </w:tcPr>
          <w:p w14:paraId="0210DDA0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</w:tcPr>
          <w:p w14:paraId="5C12E823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shd w:val="clear" w:color="auto" w:fill="auto"/>
          </w:tcPr>
          <w:p w14:paraId="5C607C94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shd w:val="clear" w:color="auto" w:fill="auto"/>
          </w:tcPr>
          <w:p w14:paraId="7C981FE4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shd w:val="clear" w:color="auto" w:fill="auto"/>
          </w:tcPr>
          <w:p w14:paraId="730C5DC5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4" w:type="dxa"/>
            <w:shd w:val="clear" w:color="auto" w:fill="auto"/>
          </w:tcPr>
          <w:p w14:paraId="3C7636CB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6CD95968" w14:textId="77777777" w:rsidR="00924B8C" w:rsidRDefault="00924B8C" w:rsidP="00924B8C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947D673" w14:textId="77777777" w:rsidR="008452E8" w:rsidRPr="00367303" w:rsidRDefault="008452E8" w:rsidP="008452E8">
      <w:pPr>
        <w:spacing w:after="0" w:line="240" w:lineRule="auto"/>
        <w:ind w:left="357"/>
        <w:jc w:val="right"/>
        <w:rPr>
          <w:rFonts w:ascii="Times New Roman" w:hAnsi="Times New Roman"/>
        </w:rPr>
      </w:pPr>
    </w:p>
    <w:p w14:paraId="03FAFABC" w14:textId="77777777" w:rsidR="008452E8" w:rsidRPr="00367303" w:rsidRDefault="008452E8" w:rsidP="008452E8">
      <w:pPr>
        <w:tabs>
          <w:tab w:val="left" w:pos="900"/>
        </w:tabs>
        <w:spacing w:after="0" w:line="240" w:lineRule="auto"/>
        <w:rPr>
          <w:rFonts w:ascii="Times New Roman" w:hAnsi="Times New Roman"/>
        </w:rPr>
      </w:pPr>
      <w:r w:rsidRPr="00367303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14:paraId="4E71A290" w14:textId="77777777" w:rsidR="008452E8" w:rsidRPr="00367303" w:rsidRDefault="008452E8" w:rsidP="008452E8">
      <w:pPr>
        <w:tabs>
          <w:tab w:val="left" w:pos="900"/>
        </w:tabs>
        <w:spacing w:after="0" w:line="240" w:lineRule="auto"/>
        <w:rPr>
          <w:rFonts w:ascii="Times New Roman" w:hAnsi="Times New Roman"/>
        </w:rPr>
      </w:pPr>
    </w:p>
    <w:p w14:paraId="787644DA" w14:textId="77777777" w:rsidR="008452E8" w:rsidRPr="00367303" w:rsidRDefault="008452E8" w:rsidP="008452E8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C3C5787" w14:textId="77777777" w:rsidR="00E32DB0" w:rsidRDefault="008452E8" w:rsidP="008452E8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  <w:r w:rsidRPr="00367303">
        <w:rPr>
          <w:rFonts w:ascii="Times New Roman" w:hAnsi="Times New Roman" w:cs="Times New Roman"/>
          <w:snapToGrid w:val="0"/>
          <w:sz w:val="22"/>
          <w:szCs w:val="22"/>
        </w:rPr>
        <w:br w:type="page"/>
      </w:r>
    </w:p>
    <w:p w14:paraId="61F6CB74" w14:textId="77777777" w:rsidR="00E32DB0" w:rsidRDefault="00E32DB0" w:rsidP="008452E8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14:paraId="53E81341" w14:textId="77777777" w:rsidR="00924B8C" w:rsidRPr="00886AED" w:rsidRDefault="00924B8C" w:rsidP="008452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886AED">
        <w:rPr>
          <w:rFonts w:ascii="Times New Roman" w:hAnsi="Times New Roman" w:cs="Times New Roman"/>
          <w:b/>
          <w:snapToGrid w:val="0"/>
          <w:sz w:val="24"/>
          <w:szCs w:val="24"/>
        </w:rPr>
        <w:t>ОБРАЗЕЦ</w:t>
      </w:r>
    </w:p>
    <w:p w14:paraId="093796F5" w14:textId="77777777" w:rsidR="008452E8" w:rsidRPr="00886AED" w:rsidRDefault="008452E8" w:rsidP="008452E8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4"/>
          <w:szCs w:val="24"/>
        </w:rPr>
      </w:pPr>
      <w:r w:rsidRPr="00886AED">
        <w:rPr>
          <w:rFonts w:ascii="Times New Roman" w:hAnsi="Times New Roman" w:cs="Times New Roman"/>
          <w:snapToGrid w:val="0"/>
          <w:sz w:val="24"/>
          <w:szCs w:val="24"/>
        </w:rPr>
        <w:t xml:space="preserve">Приложение 2 </w:t>
      </w:r>
    </w:p>
    <w:p w14:paraId="34A6EF86" w14:textId="77777777" w:rsidR="008452E8" w:rsidRPr="00886AED" w:rsidRDefault="008452E8" w:rsidP="008452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886AED">
        <w:rPr>
          <w:rFonts w:ascii="Times New Roman" w:hAnsi="Times New Roman" w:cs="Times New Roman"/>
          <w:snapToGrid w:val="0"/>
          <w:sz w:val="24"/>
          <w:szCs w:val="24"/>
        </w:rPr>
        <w:t xml:space="preserve">к </w:t>
      </w:r>
      <w:r w:rsidR="0065707E" w:rsidRPr="00886AED">
        <w:rPr>
          <w:rFonts w:ascii="Times New Roman" w:hAnsi="Times New Roman" w:cs="Times New Roman"/>
          <w:snapToGrid w:val="0"/>
          <w:sz w:val="24"/>
          <w:szCs w:val="24"/>
        </w:rPr>
        <w:t xml:space="preserve">Приложению </w:t>
      </w:r>
      <w:r w:rsidR="00FC617F">
        <w:rPr>
          <w:rFonts w:ascii="Times New Roman" w:hAnsi="Times New Roman" w:cs="Times New Roman"/>
          <w:snapToGrid w:val="0"/>
          <w:sz w:val="24"/>
          <w:szCs w:val="24"/>
        </w:rPr>
        <w:t>5</w:t>
      </w:r>
      <w:r w:rsidR="00D874FB" w:rsidRPr="00886AED">
        <w:rPr>
          <w:rFonts w:ascii="Times New Roman" w:hAnsi="Times New Roman" w:cs="Times New Roman"/>
          <w:snapToGrid w:val="0"/>
          <w:sz w:val="24"/>
          <w:szCs w:val="24"/>
        </w:rPr>
        <w:t>.1</w:t>
      </w:r>
      <w:r w:rsidR="00771576" w:rsidRPr="00886AED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tbl>
      <w:tblPr>
        <w:tblW w:w="1649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6493"/>
      </w:tblGrid>
      <w:tr w:rsidR="008452E8" w:rsidRPr="00367303" w14:paraId="02ADA1E7" w14:textId="77777777" w:rsidTr="001B1988">
        <w:trPr>
          <w:trHeight w:val="7629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pPr w:leftFromText="180" w:rightFromText="180" w:vertAnchor="page" w:horzAnchor="page" w:tblpX="685" w:tblpY="1"/>
              <w:tblOverlap w:val="never"/>
              <w:tblW w:w="18713" w:type="dxa"/>
              <w:tblLayout w:type="fixed"/>
              <w:tblLook w:val="0000" w:firstRow="0" w:lastRow="0" w:firstColumn="0" w:lastColumn="0" w:noHBand="0" w:noVBand="0"/>
            </w:tblPr>
            <w:tblGrid>
              <w:gridCol w:w="851"/>
              <w:gridCol w:w="518"/>
              <w:gridCol w:w="1713"/>
              <w:gridCol w:w="6557"/>
              <w:gridCol w:w="1790"/>
              <w:gridCol w:w="620"/>
              <w:gridCol w:w="236"/>
              <w:gridCol w:w="764"/>
              <w:gridCol w:w="856"/>
              <w:gridCol w:w="945"/>
              <w:gridCol w:w="856"/>
              <w:gridCol w:w="618"/>
              <w:gridCol w:w="45"/>
              <w:gridCol w:w="15"/>
              <w:gridCol w:w="841"/>
              <w:gridCol w:w="632"/>
              <w:gridCol w:w="60"/>
              <w:gridCol w:w="796"/>
            </w:tblGrid>
            <w:tr w:rsidR="008452E8" w:rsidRPr="00367303" w14:paraId="378731B3" w14:textId="77777777" w:rsidTr="001B1988">
              <w:trPr>
                <w:gridAfter w:val="1"/>
                <w:wAfter w:w="796" w:type="dxa"/>
                <w:trHeight w:val="300"/>
              </w:trPr>
              <w:tc>
                <w:tcPr>
                  <w:tcW w:w="16384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33FBC34" w14:textId="77777777" w:rsidR="008452E8" w:rsidRPr="00367303" w:rsidRDefault="008452E8" w:rsidP="001B1988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3F23C62C" w14:textId="77777777" w:rsidR="008452E8" w:rsidRPr="00367303" w:rsidRDefault="00924B8C" w:rsidP="00924B8C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napToGrid w:val="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napToGrid w:val="0"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 w:rsidR="008452E8" w:rsidRPr="00367303">
                    <w:rPr>
                      <w:rFonts w:ascii="Times New Roman" w:hAnsi="Times New Roman" w:cs="Times New Roman"/>
                      <w:snapToGrid w:val="0"/>
                      <w:sz w:val="22"/>
                      <w:szCs w:val="22"/>
                    </w:rPr>
                    <w:t xml:space="preserve">Приложение №_____ </w:t>
                  </w:r>
                </w:p>
                <w:p w14:paraId="5A765110" w14:textId="77777777" w:rsidR="008452E8" w:rsidRPr="00367303" w:rsidRDefault="008452E8" w:rsidP="001B1988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napToGrid w:val="0"/>
                      <w:sz w:val="22"/>
                      <w:szCs w:val="22"/>
                    </w:rPr>
                  </w:pPr>
                  <w:r w:rsidRPr="00367303">
                    <w:rPr>
                      <w:rFonts w:ascii="Times New Roman" w:hAnsi="Times New Roman" w:cs="Times New Roman"/>
                      <w:snapToGrid w:val="0"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к сводной смете</w:t>
                  </w:r>
                </w:p>
                <w:p w14:paraId="0810C3CF" w14:textId="77777777" w:rsidR="008452E8" w:rsidRPr="00367303" w:rsidRDefault="008452E8" w:rsidP="001B1988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napToGrid w:val="0"/>
                      <w:sz w:val="22"/>
                      <w:szCs w:val="22"/>
                    </w:rPr>
                  </w:pPr>
                </w:p>
                <w:p w14:paraId="06348C62" w14:textId="77777777" w:rsidR="008452E8" w:rsidRPr="00367303" w:rsidRDefault="008452E8" w:rsidP="001B1988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snapToGrid w:val="0"/>
                      <w:sz w:val="22"/>
                      <w:szCs w:val="22"/>
                    </w:rPr>
                  </w:pPr>
                  <w:r w:rsidRPr="00367303">
                    <w:rPr>
                      <w:rFonts w:ascii="Times New Roman" w:hAnsi="Times New Roman" w:cs="Times New Roman"/>
                      <w:b/>
                      <w:bCs/>
                    </w:rPr>
                    <w:t xml:space="preserve">                      СОГЛАСОВАНО:                                                                                                                                                                                                           УТВЕРЖДАЮ:</w:t>
                  </w:r>
                </w:p>
                <w:p w14:paraId="28FA3736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14:paraId="2224E185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BEC690E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8452E8" w:rsidRPr="00367303" w14:paraId="3B1FE69A" w14:textId="77777777" w:rsidTr="001B1988">
              <w:trPr>
                <w:gridBefore w:val="1"/>
                <w:gridAfter w:val="2"/>
                <w:wBefore w:w="851" w:type="dxa"/>
                <w:wAfter w:w="856" w:type="dxa"/>
                <w:trHeight w:val="300"/>
              </w:trPr>
              <w:tc>
                <w:tcPr>
                  <w:tcW w:w="87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88A845B" w14:textId="77777777" w:rsidR="008452E8" w:rsidRPr="00367303" w:rsidRDefault="008452E8" w:rsidP="001B1988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 xml:space="preserve">                                               </w:t>
                  </w:r>
                </w:p>
              </w:tc>
              <w:tc>
                <w:tcPr>
                  <w:tcW w:w="1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5047937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7AB0AE0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08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7CCE952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63DD6174" w14:textId="77777777" w:rsidTr="001B1988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1DE666E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C0C648C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27A3FD9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6F064BE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F5578A2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D01ADC1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47382DA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E6FD8CF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8452E8" w:rsidRPr="00367303" w14:paraId="5F833542" w14:textId="77777777" w:rsidTr="001B1988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EF07A54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A91C487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52D4AFB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218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5A25427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 xml:space="preserve">                     Локальная смета в сумме:                   руб. без НДС</w:t>
                  </w:r>
                </w:p>
              </w:tc>
            </w:tr>
            <w:tr w:rsidR="008452E8" w:rsidRPr="00367303" w14:paraId="1846A6A4" w14:textId="77777777" w:rsidTr="001B1988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79EFDB1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9774B8A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099B79D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425CAA5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8DBCFCC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3BF6CE5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1C17858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63271DB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8452E8" w:rsidRPr="00367303" w14:paraId="2356059A" w14:textId="77777777" w:rsidTr="001B1988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973B160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6689AE0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242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60A4589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367303">
                    <w:rPr>
                      <w:rFonts w:ascii="Times New Roman" w:hAnsi="Times New Roman"/>
                      <w:b/>
                      <w:bCs/>
                    </w:rPr>
                    <w:t>Локальная смета на выполнение пусконаладочных работ «под нагрузкой» №</w:t>
                  </w:r>
                </w:p>
                <w:p w14:paraId="131A8186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AE7A29B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1A5C0DE8" w14:textId="77777777" w:rsidTr="001B1988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621B100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5900E7D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288A1CF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EB45838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7A923E7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ED31A4D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3A4DD75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6D0911E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654FAD59" w14:textId="77777777" w:rsidTr="001B1988">
              <w:trPr>
                <w:gridBefore w:val="1"/>
                <w:gridAfter w:val="2"/>
                <w:wBefore w:w="851" w:type="dxa"/>
                <w:wAfter w:w="856" w:type="dxa"/>
                <w:trHeight w:val="223"/>
              </w:trPr>
              <w:tc>
                <w:tcPr>
                  <w:tcW w:w="17006" w:type="dxa"/>
                  <w:gridSpan w:val="1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88E473C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u w:val="single"/>
                    </w:rPr>
                  </w:pPr>
                  <w:r w:rsidRPr="00367303">
                    <w:rPr>
                      <w:rFonts w:ascii="Times New Roman" w:hAnsi="Times New Roman"/>
                    </w:rPr>
                    <w:t> </w:t>
                  </w:r>
                  <w:r w:rsidRPr="00367303">
                    <w:rPr>
                      <w:rFonts w:ascii="Times New Roman" w:hAnsi="Times New Roman"/>
                      <w:b/>
                      <w:bCs/>
                      <w:u w:val="single"/>
                    </w:rPr>
                    <w:t xml:space="preserve">                                                                                                                  </w:t>
                  </w:r>
                  <w:r w:rsidRPr="00367303">
                    <w:rPr>
                      <w:rFonts w:ascii="Times New Roman" w:hAnsi="Times New Roman"/>
                      <w:u w:val="single"/>
                    </w:rPr>
                    <w:t> </w:t>
                  </w:r>
                </w:p>
              </w:tc>
            </w:tr>
            <w:tr w:rsidR="008452E8" w:rsidRPr="00367303" w14:paraId="16EA80C8" w14:textId="77777777" w:rsidTr="001B1988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CBA2665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C5FBC38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6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FC48DC8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  <w:i/>
                      <w:iCs/>
                    </w:rPr>
                    <w:t xml:space="preserve">                                 (наименование объекта)</w:t>
                  </w:r>
                </w:p>
              </w:tc>
              <w:tc>
                <w:tcPr>
                  <w:tcW w:w="18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27FF88B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26E9988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804B040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44D9346A" w14:textId="77777777" w:rsidTr="001B1988">
              <w:trPr>
                <w:gridBefore w:val="1"/>
                <w:wBefore w:w="851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D5B3C51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025CA16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96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4C6A5F3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3D95424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37D9C1B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4DA8609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E54D307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7305928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2E6C08D3" w14:textId="77777777" w:rsidTr="001B1988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BBC9B07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68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D94312F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Составлена в ценах по состоянию на</w:t>
                  </w:r>
                  <w:r w:rsidRPr="00367303">
                    <w:rPr>
                      <w:rFonts w:ascii="Times New Roman" w:hAnsi="Times New Roman"/>
                      <w:b/>
                      <w:bCs/>
                    </w:rPr>
                    <w:t xml:space="preserve"> _______квартал 20____ г.</w:t>
                  </w:r>
                </w:p>
              </w:tc>
              <w:tc>
                <w:tcPr>
                  <w:tcW w:w="2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92FC983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952A717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  <w:tc>
                <w:tcPr>
                  <w:tcW w:w="14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2E10AE7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019B5661" w14:textId="77777777"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  <w:vanish/>
              </w:rPr>
            </w:pPr>
          </w:p>
          <w:tbl>
            <w:tblPr>
              <w:tblW w:w="13937" w:type="dxa"/>
              <w:tblInd w:w="1402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2126"/>
              <w:gridCol w:w="2880"/>
              <w:gridCol w:w="2127"/>
              <w:gridCol w:w="2409"/>
              <w:gridCol w:w="1843"/>
              <w:gridCol w:w="1843"/>
            </w:tblGrid>
            <w:tr w:rsidR="008452E8" w:rsidRPr="00367303" w14:paraId="2A98EA79" w14:textId="77777777" w:rsidTr="001B1988">
              <w:trPr>
                <w:trHeight w:val="491"/>
              </w:trPr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4D84E8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F07E91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z w:val="24"/>
                      <w:szCs w:val="24"/>
                    </w:rPr>
                    <w:t>Обоснование (шифр; номер расценки, обоснование коэффициентов и др.)</w:t>
                  </w:r>
                </w:p>
              </w:tc>
              <w:tc>
                <w:tcPr>
                  <w:tcW w:w="28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344E26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и техническая характеристика оборудования или видов работ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A700F7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24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DCD2A1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z w:val="24"/>
                      <w:szCs w:val="24"/>
                    </w:rPr>
                    <w:t>Количество по проекту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894E98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Стоимость, руб.</w:t>
                  </w:r>
                </w:p>
              </w:tc>
            </w:tr>
            <w:tr w:rsidR="008452E8" w:rsidRPr="00367303" w14:paraId="00F2FED4" w14:textId="77777777" w:rsidTr="001B1988">
              <w:trPr>
                <w:trHeight w:val="585"/>
              </w:trPr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767E1D9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7501D04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28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77624D4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A6FB4F3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24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7DC99C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AC3EC3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z w:val="24"/>
                      <w:szCs w:val="24"/>
                    </w:rPr>
                    <w:t>Единицы измерения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8F0978E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z w:val="24"/>
                      <w:szCs w:val="24"/>
                    </w:rPr>
                    <w:t>Всего</w:t>
                  </w:r>
                </w:p>
              </w:tc>
            </w:tr>
            <w:tr w:rsidR="008452E8" w:rsidRPr="00367303" w14:paraId="133633C5" w14:textId="77777777" w:rsidTr="001B1988">
              <w:trPr>
                <w:trHeight w:val="255"/>
              </w:trPr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526AF23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1973F6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8263B7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C3838AC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E30C7B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62970A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4911A1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7</w:t>
                  </w:r>
                </w:p>
              </w:tc>
            </w:tr>
          </w:tbl>
          <w:p w14:paraId="216CBDB9" w14:textId="77777777"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  <w:vanish/>
              </w:rPr>
            </w:pPr>
          </w:p>
          <w:p w14:paraId="63B71BAD" w14:textId="77777777"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52E8" w:rsidRPr="00367303" w14:paraId="6CC7703D" w14:textId="77777777" w:rsidTr="001B1988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8DD87" w14:textId="77777777"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</w:rPr>
            </w:pPr>
            <w:r w:rsidRPr="00367303">
              <w:rPr>
                <w:rFonts w:ascii="Times New Roman" w:hAnsi="Times New Roman"/>
              </w:rPr>
              <w:t xml:space="preserve">                            Составил:                 /должность, организация/                                                /подпись/   /расшифровка подписи/</w:t>
            </w:r>
          </w:p>
        </w:tc>
      </w:tr>
      <w:tr w:rsidR="008452E8" w:rsidRPr="00367303" w14:paraId="17301EDF" w14:textId="77777777" w:rsidTr="001B1988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9D018" w14:textId="77777777"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</w:rPr>
            </w:pPr>
            <w:r w:rsidRPr="00367303">
              <w:rPr>
                <w:rFonts w:ascii="Times New Roman" w:hAnsi="Times New Roman"/>
              </w:rPr>
              <w:t xml:space="preserve">                            Проверил:                /должность, организация/                                                /подпись/   /расшифровка подписи/</w:t>
            </w:r>
          </w:p>
          <w:p w14:paraId="7120ECFA" w14:textId="77777777"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2C1D01CB" w14:textId="77777777" w:rsidR="008452E8" w:rsidRPr="00886AED" w:rsidRDefault="008452E8" w:rsidP="008452E8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4"/>
          <w:szCs w:val="24"/>
        </w:rPr>
      </w:pPr>
      <w:r w:rsidRPr="00367303">
        <w:rPr>
          <w:rFonts w:ascii="Times New Roman" w:hAnsi="Times New Roman" w:cs="Times New Roman"/>
          <w:snapToGrid w:val="0"/>
          <w:sz w:val="22"/>
          <w:szCs w:val="22"/>
        </w:rPr>
        <w:br w:type="page"/>
      </w:r>
      <w:r w:rsidRPr="00886AED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Приложение 2.1 </w:t>
      </w:r>
    </w:p>
    <w:p w14:paraId="6FDA85BC" w14:textId="77777777" w:rsidR="00D971AB" w:rsidRPr="00886AED" w:rsidRDefault="008452E8" w:rsidP="00D971AB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886AED">
        <w:rPr>
          <w:rFonts w:ascii="Times New Roman" w:hAnsi="Times New Roman" w:cs="Times New Roman"/>
          <w:snapToGrid w:val="0"/>
          <w:sz w:val="24"/>
          <w:szCs w:val="24"/>
        </w:rPr>
        <w:t xml:space="preserve">к </w:t>
      </w:r>
      <w:r w:rsidR="003177E0" w:rsidRPr="00886AED">
        <w:rPr>
          <w:rFonts w:ascii="Times New Roman" w:hAnsi="Times New Roman" w:cs="Times New Roman"/>
          <w:snapToGrid w:val="0"/>
          <w:sz w:val="24"/>
          <w:szCs w:val="24"/>
        </w:rPr>
        <w:t xml:space="preserve">Приложению </w:t>
      </w:r>
      <w:r w:rsidR="00FC617F">
        <w:rPr>
          <w:rFonts w:ascii="Times New Roman" w:hAnsi="Times New Roman" w:cs="Times New Roman"/>
          <w:snapToGrid w:val="0"/>
          <w:sz w:val="24"/>
          <w:szCs w:val="24"/>
        </w:rPr>
        <w:t>5</w:t>
      </w:r>
      <w:r w:rsidR="00D874FB" w:rsidRPr="00886AED">
        <w:rPr>
          <w:rFonts w:ascii="Times New Roman" w:hAnsi="Times New Roman" w:cs="Times New Roman"/>
          <w:snapToGrid w:val="0"/>
          <w:sz w:val="24"/>
          <w:szCs w:val="24"/>
        </w:rPr>
        <w:t>.1</w:t>
      </w:r>
      <w:r w:rsidR="00771576" w:rsidRPr="00886AED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14:paraId="2D4977F5" w14:textId="77777777" w:rsidR="008452E8" w:rsidRPr="00367303" w:rsidRDefault="008452E8" w:rsidP="008452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tbl>
      <w:tblPr>
        <w:tblW w:w="1649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6493"/>
      </w:tblGrid>
      <w:tr w:rsidR="008452E8" w:rsidRPr="00367303" w14:paraId="5C45B599" w14:textId="77777777" w:rsidTr="001B1988">
        <w:trPr>
          <w:trHeight w:val="7629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pPr w:leftFromText="180" w:rightFromText="180" w:vertAnchor="page" w:horzAnchor="page" w:tblpX="685" w:tblpY="1"/>
              <w:tblOverlap w:val="never"/>
              <w:tblW w:w="18551" w:type="dxa"/>
              <w:tblLayout w:type="fixed"/>
              <w:tblLook w:val="0000" w:firstRow="0" w:lastRow="0" w:firstColumn="0" w:lastColumn="0" w:noHBand="0" w:noVBand="0"/>
            </w:tblPr>
            <w:tblGrid>
              <w:gridCol w:w="1134"/>
              <w:gridCol w:w="92"/>
              <w:gridCol w:w="616"/>
              <w:gridCol w:w="1287"/>
              <w:gridCol w:w="426"/>
              <w:gridCol w:w="462"/>
              <w:gridCol w:w="4467"/>
              <w:gridCol w:w="1628"/>
              <w:gridCol w:w="1364"/>
              <w:gridCol w:w="426"/>
              <w:gridCol w:w="336"/>
              <w:gridCol w:w="236"/>
              <w:gridCol w:w="338"/>
              <w:gridCol w:w="426"/>
              <w:gridCol w:w="60"/>
              <w:gridCol w:w="796"/>
              <w:gridCol w:w="519"/>
              <w:gridCol w:w="426"/>
              <w:gridCol w:w="60"/>
              <w:gridCol w:w="796"/>
              <w:gridCol w:w="192"/>
              <w:gridCol w:w="120"/>
              <w:gridCol w:w="306"/>
              <w:gridCol w:w="550"/>
              <w:gridCol w:w="206"/>
              <w:gridCol w:w="426"/>
              <w:gridCol w:w="45"/>
              <w:gridCol w:w="811"/>
            </w:tblGrid>
            <w:tr w:rsidR="008452E8" w:rsidRPr="00367303" w14:paraId="473EBCC0" w14:textId="77777777" w:rsidTr="001B1988">
              <w:trPr>
                <w:gridAfter w:val="3"/>
                <w:wAfter w:w="1282" w:type="dxa"/>
                <w:trHeight w:val="300"/>
              </w:trPr>
              <w:tc>
                <w:tcPr>
                  <w:tcW w:w="12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68BB2D0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 xml:space="preserve">     </w:t>
                  </w:r>
                </w:p>
              </w:tc>
              <w:tc>
                <w:tcPr>
                  <w:tcW w:w="19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857DA55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35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D5FE9FD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3A05319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93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8A0A4CC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 xml:space="preserve">                                    Приложение № ___ </w:t>
                  </w:r>
                </w:p>
                <w:p w14:paraId="35DF0139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к Дополнительному соглашению № ___</w:t>
                  </w:r>
                </w:p>
              </w:tc>
            </w:tr>
            <w:tr w:rsidR="008452E8" w:rsidRPr="00367303" w14:paraId="7DEAC68D" w14:textId="77777777" w:rsidTr="001B1988">
              <w:trPr>
                <w:gridAfter w:val="3"/>
                <w:wAfter w:w="1282" w:type="dxa"/>
                <w:trHeight w:val="255"/>
              </w:trPr>
              <w:tc>
                <w:tcPr>
                  <w:tcW w:w="12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CDBF1CF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CD866CB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35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4EC565D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9B9CE60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82F399A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457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6C1A52E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 xml:space="preserve"> к договору № __________________________ </w:t>
                  </w:r>
                </w:p>
              </w:tc>
            </w:tr>
            <w:tr w:rsidR="008452E8" w:rsidRPr="00367303" w14:paraId="28ECF8CF" w14:textId="77777777" w:rsidTr="001B1988">
              <w:trPr>
                <w:gridAfter w:val="3"/>
                <w:wAfter w:w="1282" w:type="dxa"/>
                <w:trHeight w:val="255"/>
              </w:trPr>
              <w:tc>
                <w:tcPr>
                  <w:tcW w:w="12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2CFFE58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05D37D4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35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333B341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170AC8A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A980180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47E5D66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ED1D9FC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8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3A480C6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101475BE" w14:textId="77777777" w:rsidTr="001B1988">
              <w:trPr>
                <w:gridAfter w:val="1"/>
                <w:wAfter w:w="811" w:type="dxa"/>
                <w:trHeight w:val="300"/>
              </w:trPr>
              <w:tc>
                <w:tcPr>
                  <w:tcW w:w="848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611DE9D" w14:textId="77777777" w:rsidR="008452E8" w:rsidRPr="00367303" w:rsidRDefault="008452E8" w:rsidP="001B1988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b/>
                      <w:bCs/>
                    </w:rPr>
                  </w:pPr>
                  <w:r w:rsidRPr="00367303">
                    <w:rPr>
                      <w:rFonts w:ascii="Times New Roman" w:hAnsi="Times New Roman"/>
                      <w:b/>
                      <w:bCs/>
                    </w:rPr>
                    <w:t xml:space="preserve">         СОГЛАСОВАНО:</w:t>
                  </w:r>
                </w:p>
              </w:tc>
              <w:tc>
                <w:tcPr>
                  <w:tcW w:w="29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695F678" w14:textId="77777777" w:rsidR="008452E8" w:rsidRPr="00367303" w:rsidRDefault="008452E8" w:rsidP="001B1988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22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21D0D5F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  <w:tc>
                <w:tcPr>
                  <w:tcW w:w="1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F96BCB1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367303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</w:tc>
              <w:tc>
                <w:tcPr>
                  <w:tcW w:w="110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4D1C191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DFBCDD7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8452E8" w:rsidRPr="00367303" w14:paraId="0C672C75" w14:textId="77777777" w:rsidTr="001B1988">
              <w:trPr>
                <w:gridBefore w:val="1"/>
                <w:gridAfter w:val="2"/>
                <w:wBefore w:w="1134" w:type="dxa"/>
                <w:wAfter w:w="856" w:type="dxa"/>
                <w:trHeight w:val="300"/>
              </w:trPr>
              <w:tc>
                <w:tcPr>
                  <w:tcW w:w="897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BF5BC2F" w14:textId="77777777" w:rsidR="008452E8" w:rsidRPr="00367303" w:rsidRDefault="008452E8" w:rsidP="001B1988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D413FD4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B3A5917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457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878C696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3212E2E8" w14:textId="77777777" w:rsidTr="001B1988">
              <w:trPr>
                <w:gridBefore w:val="1"/>
                <w:gridAfter w:val="2"/>
                <w:wBefore w:w="1134" w:type="dxa"/>
                <w:wAfter w:w="856" w:type="dxa"/>
                <w:trHeight w:val="300"/>
              </w:trPr>
              <w:tc>
                <w:tcPr>
                  <w:tcW w:w="897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D212E50" w14:textId="77777777" w:rsidR="008452E8" w:rsidRPr="00367303" w:rsidRDefault="008452E8" w:rsidP="001B1988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CFA9A8A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5077421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457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9FEE138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30EA55D5" w14:textId="77777777" w:rsidTr="001B1988">
              <w:trPr>
                <w:gridBefore w:val="1"/>
                <w:gridAfter w:val="2"/>
                <w:wBefore w:w="1134" w:type="dxa"/>
                <w:wAfter w:w="856" w:type="dxa"/>
                <w:trHeight w:val="300"/>
              </w:trPr>
              <w:tc>
                <w:tcPr>
                  <w:tcW w:w="897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997B5A6" w14:textId="77777777" w:rsidR="008452E8" w:rsidRPr="00367303" w:rsidRDefault="008452E8" w:rsidP="001B1988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C207333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3F059D3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457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6B2B584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520F2E75" w14:textId="77777777" w:rsidTr="001B1988">
              <w:trPr>
                <w:gridBefore w:val="1"/>
                <w:gridAfter w:val="2"/>
                <w:wBefore w:w="1134" w:type="dxa"/>
                <w:wAfter w:w="856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8EB8DCB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FAB6E2C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EAE8E7D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99D18AB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AC82800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BB32D3D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3DB6190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23ABA6F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8452E8" w:rsidRPr="00367303" w14:paraId="1FAE1D2D" w14:textId="77777777" w:rsidTr="001B1988">
              <w:trPr>
                <w:gridBefore w:val="1"/>
                <w:gridAfter w:val="2"/>
                <w:wBefore w:w="1134" w:type="dxa"/>
                <w:wAfter w:w="856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B761B57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D03B477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22F2D98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583" w:type="dxa"/>
                  <w:gridSpan w:val="1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6F4FD82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 xml:space="preserve">               Сводная смета в сумме:                            руб. без НДС</w:t>
                  </w:r>
                </w:p>
              </w:tc>
            </w:tr>
            <w:tr w:rsidR="008452E8" w:rsidRPr="00367303" w14:paraId="13C59695" w14:textId="77777777" w:rsidTr="001B1988">
              <w:trPr>
                <w:gridBefore w:val="1"/>
                <w:gridAfter w:val="2"/>
                <w:wBefore w:w="1134" w:type="dxa"/>
                <w:wAfter w:w="856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5A1FC9E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2653F38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1373111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D623E55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CFDFE98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71D0482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F42A94C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B6599AE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8452E8" w:rsidRPr="00367303" w14:paraId="194AC99F" w14:textId="77777777" w:rsidTr="001B1988">
              <w:trPr>
                <w:gridBefore w:val="1"/>
                <w:gridAfter w:val="2"/>
                <w:wBefore w:w="1134" w:type="dxa"/>
                <w:wAfter w:w="856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E2E9AF6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CFB981F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958" w:type="dxa"/>
                  <w:gridSpan w:val="1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B07C569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367303">
                    <w:rPr>
                      <w:rFonts w:ascii="Times New Roman" w:hAnsi="Times New Roman"/>
                      <w:b/>
                      <w:bCs/>
                    </w:rPr>
                    <w:t>Сводная смета на выполнение пусконаладочных работ «под нагрузкой» №</w:t>
                  </w:r>
                </w:p>
                <w:p w14:paraId="542D3991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6064325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3C1FB645" w14:textId="77777777" w:rsidTr="001B1988">
              <w:trPr>
                <w:gridBefore w:val="1"/>
                <w:gridAfter w:val="2"/>
                <w:wBefore w:w="1134" w:type="dxa"/>
                <w:wAfter w:w="856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52590CE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D3129F1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222ED1A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0EEBD4F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1E168C0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F7C5A8C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0AAB407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FC96476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49BB4614" w14:textId="77777777" w:rsidTr="001B1988">
              <w:trPr>
                <w:gridBefore w:val="1"/>
                <w:gridAfter w:val="2"/>
                <w:wBefore w:w="1134" w:type="dxa"/>
                <w:wAfter w:w="856" w:type="dxa"/>
                <w:trHeight w:val="223"/>
              </w:trPr>
              <w:tc>
                <w:tcPr>
                  <w:tcW w:w="16561" w:type="dxa"/>
                  <w:gridSpan w:val="2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7A03FC6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u w:val="single"/>
                    </w:rPr>
                  </w:pPr>
                  <w:r w:rsidRPr="00367303">
                    <w:rPr>
                      <w:rFonts w:ascii="Times New Roman" w:hAnsi="Times New Roman"/>
                    </w:rPr>
                    <w:t> </w:t>
                  </w:r>
                  <w:r w:rsidRPr="00367303">
                    <w:rPr>
                      <w:rFonts w:ascii="Times New Roman" w:hAnsi="Times New Roman"/>
                      <w:b/>
                      <w:bCs/>
                      <w:u w:val="single"/>
                    </w:rPr>
                    <w:t xml:space="preserve">                    ___________________ «______________________». </w:t>
                  </w:r>
                  <w:r w:rsidRPr="00367303">
                    <w:rPr>
                      <w:rFonts w:ascii="Times New Roman" w:hAnsi="Times New Roman"/>
                      <w:u w:val="single"/>
                    </w:rPr>
                    <w:t> </w:t>
                  </w:r>
                </w:p>
              </w:tc>
            </w:tr>
            <w:tr w:rsidR="008452E8" w:rsidRPr="00367303" w14:paraId="69CAD12B" w14:textId="77777777" w:rsidTr="001B1988">
              <w:trPr>
                <w:gridBefore w:val="1"/>
                <w:gridAfter w:val="2"/>
                <w:wBefore w:w="1134" w:type="dxa"/>
                <w:wAfter w:w="856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07C3B1E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8F4BD2D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3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00A2191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  <w:i/>
                      <w:iCs/>
                    </w:rPr>
                    <w:t xml:space="preserve">                                                                                      (наименование объекта)</w:t>
                  </w:r>
                </w:p>
              </w:tc>
              <w:tc>
                <w:tcPr>
                  <w:tcW w:w="1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FB696B0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6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ABF9DB4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8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411CBF8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39E11380" w14:textId="77777777" w:rsidTr="001B1988">
              <w:trPr>
                <w:gridBefore w:val="1"/>
                <w:wBefore w:w="1134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4C74400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B8884A0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683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F54B2B0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F57C522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5326FDC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AFA21D7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6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8F1038F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8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1223F3F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7EAD61B8" w14:textId="77777777" w:rsidTr="001B1988">
              <w:trPr>
                <w:gridBefore w:val="1"/>
                <w:gridAfter w:val="2"/>
                <w:wBefore w:w="1134" w:type="dxa"/>
                <w:wAfter w:w="856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AB5F783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396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1E5002F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Составлена в ценах по состоянию на</w:t>
                  </w:r>
                  <w:r w:rsidRPr="00367303">
                    <w:rPr>
                      <w:rFonts w:ascii="Times New Roman" w:hAnsi="Times New Roman"/>
                      <w:b/>
                      <w:bCs/>
                    </w:rPr>
                    <w:t xml:space="preserve"> ____ квартал 20____г.</w:t>
                  </w:r>
                </w:p>
              </w:tc>
              <w:tc>
                <w:tcPr>
                  <w:tcW w:w="2801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944C944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6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EEA0667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  <w:tc>
                <w:tcPr>
                  <w:tcW w:w="148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3047FF3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59D842EB" w14:textId="77777777" w:rsidTr="001B1988">
              <w:trPr>
                <w:gridBefore w:val="1"/>
                <w:gridAfter w:val="6"/>
                <w:wBefore w:w="1134" w:type="dxa"/>
                <w:wAfter w:w="2344" w:type="dxa"/>
                <w:trHeight w:val="1242"/>
              </w:trPr>
              <w:tc>
                <w:tcPr>
                  <w:tcW w:w="7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C8AC4E1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21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AFE173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Номер локальной сметы</w:t>
                  </w:r>
                </w:p>
              </w:tc>
              <w:tc>
                <w:tcPr>
                  <w:tcW w:w="822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68E054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Наименование глав, объектов, работ и затрат</w:t>
                  </w:r>
                </w:p>
              </w:tc>
              <w:tc>
                <w:tcPr>
                  <w:tcW w:w="3969" w:type="dxa"/>
                  <w:gridSpan w:val="11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72D168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Сметная стоимость, руб.</w:t>
                  </w:r>
                </w:p>
              </w:tc>
            </w:tr>
            <w:tr w:rsidR="008452E8" w:rsidRPr="00367303" w14:paraId="40BCD34C" w14:textId="77777777" w:rsidTr="001B1988">
              <w:trPr>
                <w:gridBefore w:val="1"/>
                <w:gridAfter w:val="6"/>
                <w:wBefore w:w="1134" w:type="dxa"/>
                <w:wAfter w:w="2344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8C1DCB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17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5FC838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8221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90CD27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3969" w:type="dxa"/>
                  <w:gridSpan w:val="11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1B55F0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4</w:t>
                  </w:r>
                </w:p>
              </w:tc>
            </w:tr>
            <w:tr w:rsidR="008452E8" w:rsidRPr="00367303" w14:paraId="3E88CB50" w14:textId="77777777" w:rsidTr="001B1988">
              <w:trPr>
                <w:gridBefore w:val="1"/>
                <w:gridAfter w:val="6"/>
                <w:wBefore w:w="1134" w:type="dxa"/>
                <w:wAfter w:w="2344" w:type="dxa"/>
                <w:trHeight w:val="249"/>
              </w:trPr>
              <w:tc>
                <w:tcPr>
                  <w:tcW w:w="7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02CEDF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7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C706B2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221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58B1A8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69" w:type="dxa"/>
                  <w:gridSpan w:val="11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A44F73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5D171FE9" w14:textId="77777777" w:rsidTr="001B1988">
              <w:trPr>
                <w:gridBefore w:val="1"/>
                <w:gridAfter w:val="6"/>
                <w:wBefore w:w="1134" w:type="dxa"/>
                <w:wAfter w:w="2344" w:type="dxa"/>
                <w:trHeight w:val="249"/>
              </w:trPr>
              <w:tc>
                <w:tcPr>
                  <w:tcW w:w="7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ECA26B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7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1F9AFE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221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89DDFD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69" w:type="dxa"/>
                  <w:gridSpan w:val="11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15F2F9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5B30053C" w14:textId="77777777"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52E8" w:rsidRPr="00367303" w14:paraId="6C341203" w14:textId="77777777" w:rsidTr="001B1988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49083" w14:textId="77777777"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</w:rPr>
            </w:pPr>
            <w:r w:rsidRPr="00367303">
              <w:rPr>
                <w:rFonts w:ascii="Times New Roman" w:hAnsi="Times New Roman"/>
              </w:rPr>
              <w:t xml:space="preserve">                  </w:t>
            </w:r>
          </w:p>
          <w:p w14:paraId="3C38DAF1" w14:textId="77777777"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</w:rPr>
            </w:pPr>
            <w:r w:rsidRPr="00367303">
              <w:rPr>
                <w:rFonts w:ascii="Times New Roman" w:hAnsi="Times New Roman"/>
              </w:rPr>
              <w:t xml:space="preserve">                   Составил:                 /должность, организация/                                                /подпись/   /расшифровка подписи/</w:t>
            </w:r>
          </w:p>
        </w:tc>
      </w:tr>
      <w:tr w:rsidR="008452E8" w:rsidRPr="00367303" w14:paraId="3D22D2A7" w14:textId="77777777" w:rsidTr="001B1988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3DB5A" w14:textId="77777777"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</w:rPr>
            </w:pPr>
            <w:r w:rsidRPr="00367303">
              <w:rPr>
                <w:rFonts w:ascii="Times New Roman" w:hAnsi="Times New Roman"/>
              </w:rPr>
              <w:t xml:space="preserve">                   Проверил:                /должность, организация/                                                /подпись/   /расшифровка подписи/ </w:t>
            </w:r>
          </w:p>
        </w:tc>
      </w:tr>
    </w:tbl>
    <w:p w14:paraId="7BF82B07" w14:textId="77777777" w:rsidR="008452E8" w:rsidRPr="00367303" w:rsidRDefault="008452E8" w:rsidP="008452E8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8452E8" w:rsidRPr="00367303" w:rsidSect="002E37EE">
          <w:footnotePr>
            <w:numRestart w:val="eachPage"/>
          </w:footnotePr>
          <w:pgSz w:w="16838" w:h="11906" w:orient="landscape" w:code="9"/>
          <w:pgMar w:top="426" w:right="395" w:bottom="567" w:left="340" w:header="709" w:footer="709" w:gutter="0"/>
          <w:cols w:space="708"/>
          <w:docGrid w:linePitch="360"/>
        </w:sectPr>
      </w:pPr>
    </w:p>
    <w:p w14:paraId="7A97ADFD" w14:textId="77777777" w:rsidR="00E11B08" w:rsidRPr="00E734F2" w:rsidRDefault="00E11B08" w:rsidP="00E11B0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lastRenderedPageBreak/>
        <w:t>Приложение №3</w:t>
      </w:r>
    </w:p>
    <w:p w14:paraId="27FACC41" w14:textId="77777777" w:rsidR="00E11B08" w:rsidRPr="00E734F2" w:rsidRDefault="00E11B08" w:rsidP="00E11B0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t xml:space="preserve">к приложению </w:t>
      </w:r>
      <w:r w:rsidR="00FC617F">
        <w:rPr>
          <w:rFonts w:ascii="Times New Roman" w:hAnsi="Times New Roman"/>
          <w:color w:val="000000"/>
          <w:sz w:val="24"/>
          <w:szCs w:val="24"/>
        </w:rPr>
        <w:t>5</w:t>
      </w:r>
      <w:r w:rsidRPr="00E734F2">
        <w:rPr>
          <w:rFonts w:ascii="Times New Roman" w:hAnsi="Times New Roman"/>
          <w:color w:val="000000"/>
          <w:sz w:val="24"/>
          <w:szCs w:val="24"/>
        </w:rPr>
        <w:t>.1</w:t>
      </w:r>
    </w:p>
    <w:p w14:paraId="5B7AB181" w14:textId="77777777" w:rsidR="00E11B08" w:rsidRPr="00E734F2" w:rsidRDefault="00E11B08" w:rsidP="00E11B0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CF87E2E" w14:textId="77777777" w:rsidR="00E11B08" w:rsidRPr="00E734F2" w:rsidRDefault="00E11B08" w:rsidP="00E11B0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40D55CC" w14:textId="77777777" w:rsidR="00E11B08" w:rsidRPr="00E734F2" w:rsidRDefault="00E11B08" w:rsidP="00E11B0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734F2">
        <w:rPr>
          <w:rFonts w:ascii="Times New Roman" w:hAnsi="Times New Roman"/>
          <w:b/>
          <w:color w:val="000000"/>
          <w:sz w:val="24"/>
          <w:szCs w:val="24"/>
        </w:rPr>
        <w:t>Методические рекомендации по определению оптимальной стоимости материальных ресурсов, оборудования и прочих затрат (услуг) для включения в сметную документацию.</w:t>
      </w:r>
    </w:p>
    <w:p w14:paraId="7EA13797" w14:textId="77777777" w:rsidR="00E11B08" w:rsidRPr="00E734F2" w:rsidRDefault="00E11B08" w:rsidP="00E11B0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9DE9CD0" w14:textId="77777777" w:rsidR="00E11B08" w:rsidRPr="00E734F2" w:rsidRDefault="00E11B08" w:rsidP="00BB297A">
      <w:pPr>
        <w:pStyle w:val="a8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t>Данные методические рекомендации разработаны в целях формирования единого подхода к определению оптимальной стоимости на материальные ресурсы, оборудование и прочие затраты для нужд ПАО «РусГидро» по данным конъюнктурного анализа.</w:t>
      </w:r>
    </w:p>
    <w:p w14:paraId="3C327BE7" w14:textId="77777777" w:rsidR="00E11B08" w:rsidRPr="00E734F2" w:rsidRDefault="00E11B08" w:rsidP="00BB297A">
      <w:pPr>
        <w:pStyle w:val="a8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t xml:space="preserve">При отсутствии во ФГИС ЦС и </w:t>
      </w:r>
      <w:r w:rsidRPr="00E734F2">
        <w:rPr>
          <w:rFonts w:ascii="Times New Roman" w:hAnsi="Times New Roman"/>
          <w:sz w:val="24"/>
          <w:szCs w:val="24"/>
        </w:rPr>
        <w:t xml:space="preserve">Федеральном реестре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(далее-ФРСН) </w:t>
      </w:r>
      <w:r w:rsidRPr="00E734F2">
        <w:rPr>
          <w:rFonts w:ascii="Times New Roman" w:hAnsi="Times New Roman"/>
          <w:color w:val="000000"/>
          <w:sz w:val="24"/>
          <w:szCs w:val="24"/>
        </w:rPr>
        <w:t xml:space="preserve">данных о сметных ценах в текущем уровне цен на отдельные материальные ресурсы, в том числе, </w:t>
      </w:r>
      <w:r w:rsidRPr="00E734F2">
        <w:rPr>
          <w:rFonts w:ascii="Times New Roman" w:hAnsi="Times New Roman"/>
          <w:sz w:val="24"/>
          <w:szCs w:val="24"/>
        </w:rPr>
        <w:t xml:space="preserve">индивидуально изготавливаемые материальные ресурсы, не реализуемые (не производимые) в заводских условиях на территории (части территории) субъекта РФ, оборудование </w:t>
      </w:r>
      <w:r w:rsidRPr="00E734F2">
        <w:rPr>
          <w:rFonts w:ascii="Times New Roman" w:hAnsi="Times New Roman"/>
          <w:color w:val="000000"/>
          <w:sz w:val="24"/>
          <w:szCs w:val="24"/>
        </w:rPr>
        <w:t xml:space="preserve">и прочие затраты (услуги) сметная стоимость определяется по наиболее экономичному варианту (минимальному значению) на основании </w:t>
      </w:r>
      <w:r w:rsidRPr="00E734F2">
        <w:rPr>
          <w:rFonts w:ascii="Times New Roman" w:hAnsi="Times New Roman"/>
          <w:sz w:val="24"/>
          <w:szCs w:val="24"/>
        </w:rPr>
        <w:t xml:space="preserve">конъюнктурного анализа </w:t>
      </w:r>
      <w:r w:rsidRPr="00E734F2">
        <w:rPr>
          <w:rFonts w:ascii="Times New Roman" w:hAnsi="Times New Roman"/>
          <w:color w:val="000000"/>
          <w:sz w:val="24"/>
          <w:szCs w:val="24"/>
        </w:rPr>
        <w:t>в соответствии с рекомендуемой формой, приведенной в Приложении № 1 к настоящим Методическим рекомендациям и подписывается Заказчиком (инициатором закупочной процедуры) .</w:t>
      </w:r>
    </w:p>
    <w:p w14:paraId="77C82A6D" w14:textId="77777777" w:rsidR="00E11B08" w:rsidRPr="00E734F2" w:rsidRDefault="00E11B08" w:rsidP="00BB297A">
      <w:pPr>
        <w:pStyle w:val="a8"/>
        <w:numPr>
          <w:ilvl w:val="2"/>
          <w:numId w:val="30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t>Для проведения конъюнктурного анализа контрагентом (участником закупочной процедуры)</w:t>
      </w:r>
      <w:r w:rsidRPr="00E734F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734F2">
        <w:rPr>
          <w:rFonts w:ascii="Times New Roman" w:hAnsi="Times New Roman"/>
          <w:color w:val="000000"/>
          <w:sz w:val="24"/>
          <w:szCs w:val="24"/>
        </w:rPr>
        <w:t xml:space="preserve">собирается и обобщается информация </w:t>
      </w:r>
      <w:r w:rsidRPr="00E734F2">
        <w:rPr>
          <w:rFonts w:ascii="Times New Roman" w:hAnsi="Times New Roman"/>
          <w:sz w:val="24"/>
          <w:szCs w:val="24"/>
        </w:rPr>
        <w:t xml:space="preserve">из открытых и (или) официальных источников о текущих ценах, в том числе, используются: печатные издания, информационно-телекоммуникационная сеть "Интернет", подтверждаемая обосновывающими документами, подписанными производителями и (или) поставщиками соответствующих материальных ресурсов и оборудования (работ, услуг) и (или) заверенными подписями уполномоченного лица производителей и (или) поставщиков, при использовании обосновывающих документов из открытых источников – </w:t>
      </w:r>
      <w:r w:rsidRPr="00E734F2">
        <w:rPr>
          <w:rFonts w:ascii="Times New Roman" w:hAnsi="Times New Roman"/>
          <w:color w:val="000000"/>
          <w:sz w:val="24"/>
          <w:szCs w:val="24"/>
        </w:rPr>
        <w:t xml:space="preserve">подписанными уполномоченным лицом (инициатором закупочной процедуры). </w:t>
      </w:r>
    </w:p>
    <w:p w14:paraId="55108BCF" w14:textId="77777777" w:rsidR="00E11B08" w:rsidRPr="00E734F2" w:rsidRDefault="00E11B08" w:rsidP="00BB297A">
      <w:pPr>
        <w:pStyle w:val="a8"/>
        <w:numPr>
          <w:ilvl w:val="2"/>
          <w:numId w:val="30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Для проведения конъюнктурного анализа</w:t>
      </w:r>
      <w:r w:rsidRPr="00E734F2">
        <w:rPr>
          <w:rFonts w:ascii="Times New Roman" w:hAnsi="Times New Roman"/>
          <w:b/>
          <w:sz w:val="24"/>
          <w:szCs w:val="24"/>
        </w:rPr>
        <w:t xml:space="preserve"> материальных ресурсов и стандартизированного (адаптированного) оборудования </w:t>
      </w:r>
      <w:r w:rsidRPr="00E734F2">
        <w:rPr>
          <w:rFonts w:ascii="Times New Roman" w:hAnsi="Times New Roman"/>
          <w:sz w:val="24"/>
          <w:szCs w:val="24"/>
        </w:rPr>
        <w:t>используются:</w:t>
      </w:r>
    </w:p>
    <w:p w14:paraId="76D079E9" w14:textId="77777777" w:rsidR="00E11B08" w:rsidRPr="00E734F2" w:rsidRDefault="00E11B08" w:rsidP="00BB297A">
      <w:pPr>
        <w:pStyle w:val="a8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 xml:space="preserve">копии или оригиналы (при наличии) прейскурантов, прайс-листов, коммерческих предложений и т.п.; </w:t>
      </w:r>
    </w:p>
    <w:p w14:paraId="36E1C732" w14:textId="77777777" w:rsidR="00E11B08" w:rsidRPr="00E734F2" w:rsidRDefault="00E11B08" w:rsidP="00BB297A">
      <w:pPr>
        <w:pStyle w:val="a8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 xml:space="preserve">технико-коммерческие предложения (далее - </w:t>
      </w:r>
      <w:r w:rsidRPr="00E734F2">
        <w:rPr>
          <w:rFonts w:ascii="Times New Roman" w:hAnsi="Times New Roman"/>
          <w:b/>
          <w:sz w:val="24"/>
          <w:szCs w:val="24"/>
        </w:rPr>
        <w:t>ТКП</w:t>
      </w:r>
      <w:r w:rsidRPr="00E734F2">
        <w:rPr>
          <w:rFonts w:ascii="Times New Roman" w:hAnsi="Times New Roman"/>
          <w:sz w:val="24"/>
          <w:szCs w:val="24"/>
        </w:rPr>
        <w:t xml:space="preserve">); - расчетно-калькуляционные цены (далее – </w:t>
      </w:r>
      <w:r w:rsidRPr="00E734F2">
        <w:rPr>
          <w:rFonts w:ascii="Times New Roman" w:hAnsi="Times New Roman"/>
          <w:b/>
          <w:sz w:val="24"/>
          <w:szCs w:val="24"/>
        </w:rPr>
        <w:t>РКЦ</w:t>
      </w:r>
      <w:r w:rsidRPr="00E734F2">
        <w:rPr>
          <w:rFonts w:ascii="Times New Roman" w:hAnsi="Times New Roman"/>
          <w:sz w:val="24"/>
          <w:szCs w:val="24"/>
        </w:rPr>
        <w:t>).</w:t>
      </w:r>
    </w:p>
    <w:p w14:paraId="0EA3A435" w14:textId="77777777" w:rsidR="00E11B08" w:rsidRPr="00E734F2" w:rsidRDefault="00E11B08" w:rsidP="00BB297A">
      <w:pPr>
        <w:pStyle w:val="a8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Для проведения конъюнктурного анализа</w:t>
      </w:r>
      <w:r w:rsidRPr="00E734F2">
        <w:rPr>
          <w:rFonts w:ascii="Times New Roman" w:hAnsi="Times New Roman"/>
          <w:b/>
          <w:sz w:val="24"/>
          <w:szCs w:val="24"/>
        </w:rPr>
        <w:t xml:space="preserve"> прочих затрат </w:t>
      </w:r>
      <w:r w:rsidRPr="00E734F2">
        <w:rPr>
          <w:rFonts w:ascii="Times New Roman" w:hAnsi="Times New Roman"/>
          <w:sz w:val="24"/>
          <w:szCs w:val="24"/>
        </w:rPr>
        <w:t xml:space="preserve">используются: </w:t>
      </w:r>
    </w:p>
    <w:p w14:paraId="36DF2CF7" w14:textId="77777777" w:rsidR="00E11B08" w:rsidRPr="00E734F2" w:rsidRDefault="00E11B08" w:rsidP="00BB297A">
      <w:pPr>
        <w:pStyle w:val="a8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результаты конкурсов, аукционов;</w:t>
      </w:r>
    </w:p>
    <w:p w14:paraId="2ACCE3E9" w14:textId="77777777" w:rsidR="00E11B08" w:rsidRPr="00E734F2" w:rsidRDefault="00E11B08" w:rsidP="00BB297A">
      <w:pPr>
        <w:pStyle w:val="a8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данные Федеральной службы государственной статистики;</w:t>
      </w:r>
    </w:p>
    <w:p w14:paraId="115035DE" w14:textId="77777777" w:rsidR="00E11B08" w:rsidRPr="00E734F2" w:rsidRDefault="00E11B08" w:rsidP="00BB297A">
      <w:pPr>
        <w:pStyle w:val="a8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данные о тарифах, утверждаемых в соответствии с законодательством РФ, копиями или оригиналами (при наличии) данных о ценах и тарифах, размещаемых в форме публичной оферты;</w:t>
      </w:r>
    </w:p>
    <w:p w14:paraId="4D2F3F6B" w14:textId="77777777" w:rsidR="00E11B08" w:rsidRPr="00E734F2" w:rsidRDefault="00E11B08" w:rsidP="00BB297A">
      <w:pPr>
        <w:pStyle w:val="a8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ТКП не менее трех (при наличии) производителей и (или) поставщиков услуг, в случаях, когда законодательством РФ не предусмотрено государственное регулирование стоимости соответствующих услуг.</w:t>
      </w:r>
    </w:p>
    <w:p w14:paraId="28A0C76F" w14:textId="77777777" w:rsidR="00E11B08" w:rsidRPr="00E734F2" w:rsidRDefault="00E11B08" w:rsidP="00BB297A">
      <w:pPr>
        <w:pStyle w:val="ConsPlusNormal"/>
        <w:numPr>
          <w:ilvl w:val="2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Конъюнктурный анализ проводится по данным производителей (поставщиков) соответствующего субъекта РФ (части территории субъекта), на территории которого осуществляется строительство.</w:t>
      </w:r>
      <w:r w:rsidR="00FD517E">
        <w:rPr>
          <w:rFonts w:ascii="Times New Roman" w:hAnsi="Times New Roman" w:cs="Times New Roman"/>
          <w:sz w:val="24"/>
          <w:szCs w:val="24"/>
        </w:rPr>
        <w:t xml:space="preserve"> </w:t>
      </w:r>
      <w:r w:rsidRPr="00E734F2">
        <w:rPr>
          <w:rFonts w:ascii="Times New Roman" w:hAnsi="Times New Roman" w:cs="Times New Roman"/>
          <w:sz w:val="24"/>
          <w:szCs w:val="24"/>
        </w:rPr>
        <w:t>В случае отсутствия на территории (части территории) субъекта РФ необходимых материальных ресурсов и оборудования, допускается проведение конъюнктурного анализа по данным ближайших производителей (поставщиков), расположенных на территории других субъектов Российской Федерации, с учетом стоимости доставки до объекта строительства, при этом стоимость доставки рассчитывается:</w:t>
      </w:r>
    </w:p>
    <w:p w14:paraId="3B0FC5D1" w14:textId="77777777" w:rsidR="00E11B08" w:rsidRPr="00E734F2" w:rsidRDefault="00E11B08" w:rsidP="00BB297A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в соответствии со сметными нормативами, сведения о которых включены в ФРСН;</w:t>
      </w:r>
    </w:p>
    <w:p w14:paraId="6724AA41" w14:textId="77777777" w:rsidR="00E11B08" w:rsidRPr="00E734F2" w:rsidRDefault="00E11B08" w:rsidP="00BB297A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по результатам конъюнктурного анализа на основании данных о текущей стоимости таких услуг, полученных не менее чем от двух производителей и (или) поставщиков данных услуг. В случае оказания услуг, связанных с перевозкой грузов, производителем и (или) поставщиком материальных ресурсов и оборудования, допускается определение их текущей стоимости на основании данных о цене указанных услуг по одному такому производителю и (или) поставщику;</w:t>
      </w:r>
    </w:p>
    <w:p w14:paraId="04A47CD3" w14:textId="77777777" w:rsidR="00E11B08" w:rsidRPr="00E734F2" w:rsidRDefault="00E11B08" w:rsidP="00BB297A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lastRenderedPageBreak/>
        <w:t>в случае невозможности определения затрат по доставке оборудования на основании расчета или по результатам конъюнктурного анализа, по решению заказчика, сметная стоимость перевозки может приниматься в размере до 3% (трех процентов) от отпускной цены на такое оборудование.</w:t>
      </w:r>
    </w:p>
    <w:p w14:paraId="35554BC6" w14:textId="77777777" w:rsidR="00E11B08" w:rsidRPr="00E734F2" w:rsidRDefault="00E11B08" w:rsidP="00BB297A">
      <w:pPr>
        <w:pStyle w:val="ConsPlusNormal"/>
        <w:numPr>
          <w:ilvl w:val="2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Информация, представляемая производителями и (или) поставщиками соответствующих материальных ресурсов, оборудования, работ и услуг, должна содержать:</w:t>
      </w:r>
    </w:p>
    <w:p w14:paraId="2448A959" w14:textId="77777777" w:rsidR="00E11B08" w:rsidRPr="00E734F2" w:rsidRDefault="00E11B08" w:rsidP="00BB297A">
      <w:pPr>
        <w:pStyle w:val="ConsPlusNormal"/>
        <w:numPr>
          <w:ilvl w:val="1"/>
          <w:numId w:val="1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исполнителей);</w:t>
      </w:r>
    </w:p>
    <w:p w14:paraId="12957A93" w14:textId="77777777" w:rsidR="00E11B08" w:rsidRPr="00E734F2" w:rsidRDefault="00E11B08" w:rsidP="00BB297A">
      <w:pPr>
        <w:pStyle w:val="ConsPlusNormal"/>
        <w:numPr>
          <w:ilvl w:val="1"/>
          <w:numId w:val="1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Дату составления документа, дату и (или) сроки действия ценовых предложений, информацию о включении в цену отдельных затрат (перевозка, шефмонтаж, шефналадка и т.п.), а также НДС.</w:t>
      </w:r>
    </w:p>
    <w:p w14:paraId="0B8C1892" w14:textId="77777777" w:rsidR="00E11B08" w:rsidRPr="00E734F2" w:rsidRDefault="00E11B08" w:rsidP="00BB297A">
      <w:pPr>
        <w:pStyle w:val="ConsPlusNormal"/>
        <w:numPr>
          <w:ilvl w:val="2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b/>
          <w:sz w:val="24"/>
          <w:szCs w:val="24"/>
        </w:rPr>
        <w:t>ТКП</w:t>
      </w:r>
      <w:r w:rsidRPr="00E734F2">
        <w:rPr>
          <w:rFonts w:ascii="Times New Roman" w:hAnsi="Times New Roman" w:cs="Times New Roman"/>
          <w:sz w:val="24"/>
          <w:szCs w:val="24"/>
        </w:rPr>
        <w:t xml:space="preserve"> должны включать материальные ресурсы, оборудование и услуги с характеристиками, соответствующими решениям и мероприятиям проектной и рабочей документации, заверяются подписями и печатями (при наличии) уполномоченных лиц производителей с указанием их фамилий и инициалов, либо иных реквизитов, необходимых для идентификации этих лиц и должны содержать:</w:t>
      </w:r>
    </w:p>
    <w:p w14:paraId="1897513D" w14:textId="77777777" w:rsidR="00E11B08" w:rsidRPr="00E734F2" w:rsidRDefault="00E11B08" w:rsidP="00BB297A">
      <w:pPr>
        <w:pStyle w:val="ConsPlusNormal"/>
        <w:numPr>
          <w:ilvl w:val="1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этих лиц);</w:t>
      </w:r>
    </w:p>
    <w:p w14:paraId="00144D7B" w14:textId="77777777" w:rsidR="00E11B08" w:rsidRPr="00E734F2" w:rsidRDefault="00E11B08" w:rsidP="00BB297A">
      <w:pPr>
        <w:pStyle w:val="ConsPlusNormal"/>
        <w:numPr>
          <w:ilvl w:val="1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Дату составления документа, дата и (или) сроки действия ценовых предложений, информация о включении в цену отдельных затрат (перевозка, шефмонтаж, шефналадка и т.п.), а также НДС.</w:t>
      </w:r>
    </w:p>
    <w:p w14:paraId="25ED23A1" w14:textId="77777777" w:rsidR="00E11B08" w:rsidRPr="00E734F2" w:rsidRDefault="00E11B08" w:rsidP="00BB297A">
      <w:pPr>
        <w:pStyle w:val="ConsPlusNormal"/>
        <w:numPr>
          <w:ilvl w:val="1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Информацию о стоимости материальных ресурсов, оборудования, работ и услуг с указанием единицы измерения, валюты расчета, курса пересчета (при использовании ценовой информации в валюте иностранного государства). </w:t>
      </w:r>
    </w:p>
    <w:p w14:paraId="157C96F5" w14:textId="77777777" w:rsidR="00E11B08" w:rsidRPr="00E734F2" w:rsidRDefault="00E11B08" w:rsidP="00BB297A">
      <w:pPr>
        <w:pStyle w:val="ConsPlusNormal"/>
        <w:numPr>
          <w:ilvl w:val="0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b/>
          <w:sz w:val="24"/>
          <w:szCs w:val="24"/>
        </w:rPr>
        <w:t xml:space="preserve">РКЦ </w:t>
      </w:r>
      <w:r w:rsidRPr="00E734F2">
        <w:rPr>
          <w:rFonts w:ascii="Times New Roman" w:hAnsi="Times New Roman" w:cs="Times New Roman"/>
          <w:sz w:val="24"/>
          <w:szCs w:val="24"/>
        </w:rPr>
        <w:t>должны содержать следующие статьи затрат:</w:t>
      </w:r>
    </w:p>
    <w:p w14:paraId="67B7F058" w14:textId="77777777"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затраты на приобретение материалов, комплектующих и полуфабрикатов, определяемые по актуальным текущим отпускным ценам, представленным производителями материальных ресурсов;</w:t>
      </w:r>
    </w:p>
    <w:p w14:paraId="168C5AC7" w14:textId="77777777"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транспортные расходы (включая погрузочно-разгрузочные работы) и заготовительно-складские расходы, определяемые расчетом;</w:t>
      </w:r>
    </w:p>
    <w:p w14:paraId="218352F8" w14:textId="77777777"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затраты на оплату труда с учетом страховых взносов и время работы оборудования (машин и механизмов), которые определяются расчетом в соответствии с техническими характеристиками оборудования (машин, механизмов). Потребность в затратах труда и времени работы оборудования (машин и механизмов) учитывается в соответствии с технологией производства работ, а их расход обосновывается действующими нормативами и (или) технической документацией на изготовление оборудования. При расчете часовых ставок оплаты труда должны быть использованы данные среднемесячной заработной платы, сложившиеся в организации производителя;</w:t>
      </w:r>
    </w:p>
    <w:p w14:paraId="4612C34B" w14:textId="77777777"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затраты на приобретение энергоресурсов по тарифам, утвержденным в соответствии с законодательством РФ, общепроизводственные и общехозяйственные расходы (накладные расходы), затраты на амортизацию, которые формируются в соответствии с законодательством РФ о бухгалтерском и налоговом учете. Предоставляется расшифровка каждой статьи затрат или указывается только планируемая доля (норма) данных расходов;</w:t>
      </w:r>
    </w:p>
    <w:p w14:paraId="58DAEDDC" w14:textId="77777777"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прибыль (норма прибыли), предусмотренная учетной политикой производителя.</w:t>
      </w:r>
    </w:p>
    <w:p w14:paraId="61E3F40D" w14:textId="77777777" w:rsidR="00E11B08" w:rsidRPr="00E734F2" w:rsidRDefault="00E11B08" w:rsidP="00BB297A">
      <w:pPr>
        <w:pStyle w:val="ConsPlusNormal"/>
        <w:numPr>
          <w:ilvl w:val="0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Для обоснования РКЦ формируется комплект расчетно-калькуляционных материалов (далее - </w:t>
      </w:r>
      <w:r w:rsidRPr="00E734F2">
        <w:rPr>
          <w:rFonts w:ascii="Times New Roman" w:hAnsi="Times New Roman" w:cs="Times New Roman"/>
          <w:b/>
          <w:sz w:val="24"/>
          <w:szCs w:val="24"/>
        </w:rPr>
        <w:t>РКМ</w:t>
      </w:r>
      <w:r w:rsidRPr="00E734F2">
        <w:rPr>
          <w:rFonts w:ascii="Times New Roman" w:hAnsi="Times New Roman" w:cs="Times New Roman"/>
          <w:sz w:val="24"/>
          <w:szCs w:val="24"/>
        </w:rPr>
        <w:t>). Типовой комплект РКМ включает в себя:</w:t>
      </w:r>
    </w:p>
    <w:p w14:paraId="01167C7B" w14:textId="77777777"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расшифровки понесенных прямых затрат на изготовление единицы продукции, включая обоснование принятой при расчете РКЦ нормы прибыли;</w:t>
      </w:r>
    </w:p>
    <w:p w14:paraId="56B2216C" w14:textId="77777777"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информацию о расходе материалов и изделий (в физических единицах измерения);</w:t>
      </w:r>
    </w:p>
    <w:p w14:paraId="0AB9028E" w14:textId="77777777"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расшифровки принятых в РКЦ накладных расходов и амортизации;</w:t>
      </w:r>
    </w:p>
    <w:p w14:paraId="76A3CA1D" w14:textId="77777777"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первичные бухгалтерские учетные документы, подтверждающие стоимость материалов (сырья, комплектующих) (прайс-листы, коммерческие предложения, счета-фактуры).</w:t>
      </w:r>
    </w:p>
    <w:p w14:paraId="048DB426" w14:textId="77777777" w:rsidR="00E11B08" w:rsidRPr="00E734F2" w:rsidRDefault="00E11B08" w:rsidP="00BB29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Для подтверждения указанных расчетов к РКМ могут прилагаться или запрашиваться дополнительно следующие документы:</w:t>
      </w:r>
    </w:p>
    <w:p w14:paraId="4B44C1CA" w14:textId="77777777"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рабочие чертежи изделий;</w:t>
      </w:r>
    </w:p>
    <w:p w14:paraId="27CB2DC3" w14:textId="77777777"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уровень нормируемой среднемесячной заработной платы работников производителя;</w:t>
      </w:r>
    </w:p>
    <w:p w14:paraId="38A76157" w14:textId="77777777"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документы, подтверждающие размер накладных расходов производителя;</w:t>
      </w:r>
    </w:p>
    <w:p w14:paraId="084E15BC" w14:textId="77777777"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lastRenderedPageBreak/>
        <w:t>справка о выпуске продукции за отчетный период в стоимостном и количественном выражении;</w:t>
      </w:r>
    </w:p>
    <w:p w14:paraId="36A47995" w14:textId="77777777"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первичные бухгалтерские учетные документы, подтверждающие размер понесенных затрат;</w:t>
      </w:r>
    </w:p>
    <w:p w14:paraId="5ED90A04" w14:textId="77777777"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технологическая документация, подтверждающая расчет стоимости материальных ресурсов и трудозатрат.</w:t>
      </w:r>
    </w:p>
    <w:p w14:paraId="476220D5" w14:textId="77777777" w:rsidR="00E11B08" w:rsidRPr="00E734F2" w:rsidRDefault="00E11B08" w:rsidP="00BB297A">
      <w:pPr>
        <w:pStyle w:val="ConsPlusNormal"/>
        <w:numPr>
          <w:ilvl w:val="0"/>
          <w:numId w:val="36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Документы комплекта РКМ должны быть заверены подписями и печатями (при наличии) уполномоченных лиц производителей и соответствовать требованиям законодательства о бухгалтерском учете РФ. Данный перечень документов актуален только для производителей на территории РФ, для прочих поставщиков (производителей) РКМ формируется в свободной форме,</w:t>
      </w:r>
      <w:r w:rsidRPr="00E734F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734F2">
        <w:rPr>
          <w:rFonts w:ascii="Times New Roman" w:hAnsi="Times New Roman" w:cs="Times New Roman"/>
          <w:color w:val="000000"/>
          <w:sz w:val="24"/>
          <w:szCs w:val="24"/>
        </w:rPr>
        <w:t>позволяющей идентифицировать характеристики оборудования на предмет соответствия проектным решениям, заверяются подписями и печатями (при наличии).</w:t>
      </w:r>
    </w:p>
    <w:p w14:paraId="1A925C01" w14:textId="77777777" w:rsidR="00E11B08" w:rsidRPr="00E734F2" w:rsidRDefault="00E11B08" w:rsidP="00BB297A">
      <w:pPr>
        <w:pStyle w:val="ConsPlusNormal"/>
        <w:numPr>
          <w:ilvl w:val="0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Обосновывающие стоимость в текущих ценах документы должны быть получены в период, не превышающий 6 месяцев до момента определения сметной стоимости. </w:t>
      </w:r>
    </w:p>
    <w:p w14:paraId="7BE056EB" w14:textId="77777777" w:rsidR="00E11B08" w:rsidRPr="00E734F2" w:rsidRDefault="00E11B08" w:rsidP="00BB297A">
      <w:pPr>
        <w:pStyle w:val="ConsPlusNormal"/>
        <w:numPr>
          <w:ilvl w:val="0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В случае, когда в проектной (или иной технической документации) отсутствуют детальные технические требования к индивидуально изготавливаемым материальным ресурсам, к индивидуальному стандартизированному (адаптированному) и (или) нестандартизированному оборудованию и проведение конъюнктурного анализа в данный период (6 месяцев) невозможно, допускается, по согласованию с </w:t>
      </w:r>
      <w:r w:rsidRPr="00E734F2">
        <w:rPr>
          <w:rFonts w:ascii="Times New Roman" w:hAnsi="Times New Roman" w:cs="Times New Roman"/>
          <w:color w:val="000000"/>
          <w:sz w:val="24"/>
          <w:szCs w:val="24"/>
        </w:rPr>
        <w:t>заказчиком</w:t>
      </w:r>
      <w:r w:rsidRPr="00E734F2">
        <w:rPr>
          <w:rFonts w:ascii="Times New Roman" w:hAnsi="Times New Roman" w:cs="Times New Roman"/>
          <w:sz w:val="24"/>
          <w:szCs w:val="24"/>
        </w:rPr>
        <w:t>, использовать обосновывающие документы более ранних периодов с приведением стоимости к текущему уровню цен.</w:t>
      </w:r>
    </w:p>
    <w:p w14:paraId="68737D4A" w14:textId="77777777" w:rsidR="00E11B08" w:rsidRPr="00367303" w:rsidRDefault="00E11B08" w:rsidP="00E11B08">
      <w:pPr>
        <w:pStyle w:val="ConsPlusNormal"/>
        <w:numPr>
          <w:ilvl w:val="0"/>
          <w:numId w:val="36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  <w:sectPr w:rsidR="00E11B08" w:rsidRPr="00367303" w:rsidSect="00E11B08">
          <w:footnotePr>
            <w:numRestart w:val="eachPage"/>
          </w:footnotePr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14:paraId="319A6CE8" w14:textId="77777777" w:rsidR="006E2C2C" w:rsidRPr="005A13EE" w:rsidRDefault="006E2C2C" w:rsidP="006E2C2C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bookmarkStart w:id="27" w:name="P79"/>
      <w:bookmarkStart w:id="28" w:name="P80"/>
      <w:bookmarkStart w:id="29" w:name="P81"/>
      <w:bookmarkStart w:id="30" w:name="P83"/>
      <w:bookmarkStart w:id="31" w:name="P90"/>
      <w:bookmarkStart w:id="32" w:name="P102"/>
      <w:bookmarkStart w:id="33" w:name="P104"/>
      <w:bookmarkStart w:id="34" w:name="P105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5A13EE">
        <w:rPr>
          <w:rFonts w:ascii="Times New Roman" w:hAnsi="Times New Roman"/>
          <w:color w:val="000000"/>
          <w:sz w:val="24"/>
          <w:szCs w:val="24"/>
        </w:rPr>
        <w:lastRenderedPageBreak/>
        <w:t>Приложение №1</w:t>
      </w:r>
    </w:p>
    <w:p w14:paraId="0C50BEC6" w14:textId="77777777" w:rsidR="006E2C2C" w:rsidRPr="005A13EE" w:rsidRDefault="006E2C2C" w:rsidP="006E2C2C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5A13EE">
        <w:rPr>
          <w:rFonts w:ascii="Times New Roman" w:hAnsi="Times New Roman"/>
          <w:color w:val="000000"/>
          <w:sz w:val="24"/>
          <w:szCs w:val="24"/>
        </w:rPr>
        <w:t>к Методическим рекомендациям по определению</w:t>
      </w:r>
    </w:p>
    <w:p w14:paraId="10B37824" w14:textId="77777777" w:rsidR="006E2C2C" w:rsidRPr="005A13EE" w:rsidRDefault="006E2C2C" w:rsidP="006E2C2C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5A13EE">
        <w:rPr>
          <w:rFonts w:ascii="Times New Roman" w:hAnsi="Times New Roman"/>
          <w:color w:val="000000"/>
          <w:sz w:val="24"/>
          <w:szCs w:val="24"/>
        </w:rPr>
        <w:t xml:space="preserve"> оптимальной стоимости материальных ресурсов, </w:t>
      </w:r>
    </w:p>
    <w:p w14:paraId="5014B81F" w14:textId="77777777" w:rsidR="006E2C2C" w:rsidRPr="005A13EE" w:rsidRDefault="006E2C2C" w:rsidP="006E2C2C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5A13EE">
        <w:rPr>
          <w:rFonts w:ascii="Times New Roman" w:hAnsi="Times New Roman"/>
          <w:color w:val="000000"/>
          <w:sz w:val="24"/>
          <w:szCs w:val="24"/>
        </w:rPr>
        <w:t>оборудования и прочих затрат (услуг)</w:t>
      </w:r>
    </w:p>
    <w:p w14:paraId="45E85C32" w14:textId="77777777" w:rsidR="006E2C2C" w:rsidRPr="005A13EE" w:rsidRDefault="006E2C2C" w:rsidP="006E2C2C">
      <w:pPr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5A13EE">
        <w:rPr>
          <w:rFonts w:ascii="Times New Roman" w:hAnsi="Times New Roman"/>
          <w:color w:val="000000"/>
          <w:sz w:val="24"/>
          <w:szCs w:val="24"/>
        </w:rPr>
        <w:t xml:space="preserve"> для включения в сметную документацию</w:t>
      </w:r>
    </w:p>
    <w:p w14:paraId="7E25C952" w14:textId="77777777" w:rsidR="006E2C2C" w:rsidRPr="00367303" w:rsidRDefault="006E2C2C" w:rsidP="006E2C2C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0AA942DB" w14:textId="77777777" w:rsidR="00E11B08" w:rsidRPr="00367303" w:rsidRDefault="00E11B08" w:rsidP="006E2C2C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367303">
        <w:rPr>
          <w:rFonts w:ascii="Times New Roman" w:hAnsi="Times New Roman"/>
          <w:b/>
          <w:color w:val="000000"/>
        </w:rPr>
        <w:t>ОБРАЗЕЦ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6"/>
        <w:gridCol w:w="869"/>
        <w:gridCol w:w="1046"/>
        <w:gridCol w:w="869"/>
        <w:gridCol w:w="696"/>
        <w:gridCol w:w="870"/>
        <w:gridCol w:w="867"/>
        <w:gridCol w:w="696"/>
        <w:gridCol w:w="696"/>
        <w:gridCol w:w="522"/>
        <w:gridCol w:w="522"/>
        <w:gridCol w:w="315"/>
        <w:gridCol w:w="1395"/>
        <w:gridCol w:w="819"/>
        <w:gridCol w:w="51"/>
        <w:gridCol w:w="873"/>
        <w:gridCol w:w="1047"/>
        <w:gridCol w:w="1047"/>
        <w:gridCol w:w="1572"/>
      </w:tblGrid>
      <w:tr w:rsidR="00E11B08" w:rsidRPr="00367303" w14:paraId="510AF5E3" w14:textId="77777777" w:rsidTr="00E67C12">
        <w:trPr>
          <w:gridAfter w:val="5"/>
          <w:wAfter w:w="1451" w:type="pct"/>
          <w:trHeight w:val="691"/>
          <w:jc w:val="center"/>
        </w:trPr>
        <w:tc>
          <w:tcPr>
            <w:tcW w:w="3549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68CF9" w14:textId="77777777" w:rsidR="00E11B08" w:rsidRPr="00367303" w:rsidRDefault="00E11B08" w:rsidP="005A13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67303">
              <w:rPr>
                <w:rFonts w:ascii="Times New Roman" w:hAnsi="Times New Roman" w:cs="Times New Roman"/>
              </w:rPr>
              <w:t>Конъюнктурный анализ</w:t>
            </w:r>
          </w:p>
        </w:tc>
      </w:tr>
      <w:tr w:rsidR="00E11B08" w:rsidRPr="00367303" w14:paraId="739A047D" w14:textId="77777777" w:rsidTr="00E67C12">
        <w:trPr>
          <w:gridAfter w:val="4"/>
          <w:wAfter w:w="1435" w:type="pct"/>
          <w:trHeight w:val="241"/>
          <w:jc w:val="center"/>
        </w:trPr>
        <w:tc>
          <w:tcPr>
            <w:tcW w:w="3565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7DF9B" w14:textId="77777777" w:rsidR="00E11B08" w:rsidRPr="00367303" w:rsidRDefault="00E11B08" w:rsidP="002D68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11B08" w:rsidRPr="00367303" w14:paraId="1DC4C903" w14:textId="77777777" w:rsidTr="00E67C12">
        <w:tblPrEx>
          <w:tblBorders>
            <w:insideH w:val="single" w:sz="4" w:space="0" w:color="auto"/>
          </w:tblBorders>
        </w:tblPrEx>
        <w:trPr>
          <w:gridAfter w:val="4"/>
          <w:wAfter w:w="1435" w:type="pct"/>
          <w:trHeight w:val="225"/>
          <w:jc w:val="center"/>
        </w:trPr>
        <w:tc>
          <w:tcPr>
            <w:tcW w:w="3565" w:type="pct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B1EAD" w14:textId="77777777" w:rsidR="00E11B08" w:rsidRPr="00367303" w:rsidRDefault="00E11B08" w:rsidP="002D682D">
            <w:pPr>
              <w:pStyle w:val="ConsPlusNormal"/>
              <w:ind w:left="2494"/>
              <w:rPr>
                <w:rFonts w:ascii="Times New Roman" w:hAnsi="Times New Roman" w:cs="Times New Roman"/>
              </w:rPr>
            </w:pPr>
            <w:r w:rsidRPr="0036730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67303">
              <w:rPr>
                <w:rFonts w:ascii="Times New Roman" w:hAnsi="Times New Roman" w:cs="Times New Roman"/>
              </w:rPr>
              <w:t>(наименование объекта строительства)</w:t>
            </w:r>
          </w:p>
        </w:tc>
      </w:tr>
      <w:tr w:rsidR="006E2C2C" w:rsidRPr="00367303" w14:paraId="016DF395" w14:textId="77777777" w:rsidTr="00E67C1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3"/>
        </w:trPr>
        <w:tc>
          <w:tcPr>
            <w:tcW w:w="331" w:type="pct"/>
            <w:tcBorders>
              <w:bottom w:val="single" w:sz="4" w:space="0" w:color="auto"/>
            </w:tcBorders>
            <w:vAlign w:val="center"/>
          </w:tcPr>
          <w:p w14:paraId="21603CCD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№ пп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textDirection w:val="btLr"/>
            <w:vAlign w:val="center"/>
          </w:tcPr>
          <w:p w14:paraId="04094D9B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Код строительного ресурса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textDirection w:val="btLr"/>
            <w:vAlign w:val="center"/>
          </w:tcPr>
          <w:p w14:paraId="73F2F192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Наименование строительного ресурса, затрат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textDirection w:val="btLr"/>
            <w:vAlign w:val="center"/>
          </w:tcPr>
          <w:p w14:paraId="4A2A6C11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Полное наименование строительного ресурса, затрат в обосновывающем документе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textDirection w:val="btLr"/>
            <w:vAlign w:val="center"/>
          </w:tcPr>
          <w:p w14:paraId="5880B618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Ед. изм.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textDirection w:val="btLr"/>
            <w:vAlign w:val="center"/>
          </w:tcPr>
          <w:p w14:paraId="5CD6A277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Ед. изм. строительного ресурса, затрат в обосновывающем документе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textDirection w:val="btLr"/>
            <w:vAlign w:val="center"/>
          </w:tcPr>
          <w:p w14:paraId="312390B7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Текущая отпускная цена за ед. изм. в обосновывающем документе с НДС в руб.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textDirection w:val="btLr"/>
            <w:vAlign w:val="center"/>
          </w:tcPr>
          <w:p w14:paraId="3C737C05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Текущая отпускная цена за ед. изм. без НДС в руб. в соответствии с графой 5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textDirection w:val="btLr"/>
            <w:vAlign w:val="center"/>
          </w:tcPr>
          <w:p w14:paraId="3569A6DB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Стоимость перевозки без НДС в руб. за ед. изм.</w:t>
            </w:r>
          </w:p>
        </w:tc>
        <w:tc>
          <w:tcPr>
            <w:tcW w:w="165" w:type="pct"/>
            <w:tcBorders>
              <w:bottom w:val="single" w:sz="4" w:space="0" w:color="auto"/>
            </w:tcBorders>
            <w:textDirection w:val="btLr"/>
            <w:vAlign w:val="center"/>
          </w:tcPr>
          <w:p w14:paraId="3132EDA3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Сметная цена без НДС в руб. за ед. изм.</w:t>
            </w:r>
          </w:p>
        </w:tc>
        <w:tc>
          <w:tcPr>
            <w:tcW w:w="165" w:type="pct"/>
            <w:tcBorders>
              <w:bottom w:val="single" w:sz="4" w:space="0" w:color="auto"/>
            </w:tcBorders>
            <w:textDirection w:val="btLr"/>
            <w:vAlign w:val="center"/>
          </w:tcPr>
          <w:p w14:paraId="09D34409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98" w:type="pct"/>
            <w:tcBorders>
              <w:bottom w:val="single" w:sz="4" w:space="0" w:color="auto"/>
            </w:tcBorders>
            <w:textDirection w:val="btLr"/>
            <w:vAlign w:val="center"/>
          </w:tcPr>
          <w:p w14:paraId="08E5BB21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Квартал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textDirection w:val="btLr"/>
            <w:vAlign w:val="center"/>
          </w:tcPr>
          <w:p w14:paraId="70489AC1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Наименование производителя/поставщика</w:t>
            </w:r>
          </w:p>
        </w:tc>
        <w:tc>
          <w:tcPr>
            <w:tcW w:w="275" w:type="pct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2C65E00A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КПП организации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textDirection w:val="btLr"/>
            <w:vAlign w:val="center"/>
          </w:tcPr>
          <w:p w14:paraId="5B50B846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ИНН организации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textDirection w:val="btLr"/>
            <w:vAlign w:val="center"/>
          </w:tcPr>
          <w:p w14:paraId="42BA2AB3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Гиперссылка на веб-сайт производителя/поставщика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textDirection w:val="btLr"/>
            <w:vAlign w:val="center"/>
          </w:tcPr>
          <w:p w14:paraId="7B04E3A0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Населенный пункт расположения склада производителя/поставщика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textDirection w:val="btLr"/>
            <w:vAlign w:val="center"/>
          </w:tcPr>
          <w:p w14:paraId="059D5FB9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Статус организации (производитель(1)/поставщик (2)</w:t>
            </w:r>
          </w:p>
        </w:tc>
      </w:tr>
      <w:tr w:rsidR="006E2C2C" w:rsidRPr="00367303" w14:paraId="420D014B" w14:textId="77777777" w:rsidTr="00E67C1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331" w:type="pct"/>
          </w:tcPr>
          <w:p w14:paraId="72265785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75" w:type="pct"/>
          </w:tcPr>
          <w:p w14:paraId="43F87298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31" w:type="pct"/>
          </w:tcPr>
          <w:p w14:paraId="2D50F82D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75" w:type="pct"/>
          </w:tcPr>
          <w:p w14:paraId="164DB0B7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367303"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220" w:type="pct"/>
          </w:tcPr>
          <w:p w14:paraId="3D811234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75" w:type="pct"/>
          </w:tcPr>
          <w:p w14:paraId="1BA437CC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74" w:type="pct"/>
          </w:tcPr>
          <w:p w14:paraId="05FD5DF6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20" w:type="pct"/>
          </w:tcPr>
          <w:p w14:paraId="640A5977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20" w:type="pct"/>
          </w:tcPr>
          <w:p w14:paraId="7C1725C9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65" w:type="pct"/>
          </w:tcPr>
          <w:p w14:paraId="1F117E04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65" w:type="pct"/>
          </w:tcPr>
          <w:p w14:paraId="7D1C2BCD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8" w:type="pct"/>
          </w:tcPr>
          <w:p w14:paraId="3CC95B32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441" w:type="pct"/>
          </w:tcPr>
          <w:p w14:paraId="13BC7398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75" w:type="pct"/>
            <w:gridSpan w:val="2"/>
          </w:tcPr>
          <w:p w14:paraId="3FAB4D4F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76" w:type="pct"/>
          </w:tcPr>
          <w:p w14:paraId="29C1A74B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31" w:type="pct"/>
          </w:tcPr>
          <w:p w14:paraId="053BA8B0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31" w:type="pct"/>
          </w:tcPr>
          <w:p w14:paraId="5CC32381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98" w:type="pct"/>
          </w:tcPr>
          <w:p w14:paraId="4535F536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</w:tr>
      <w:tr w:rsidR="006E2C2C" w:rsidRPr="00367303" w14:paraId="092CAB17" w14:textId="77777777" w:rsidTr="00E67C1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2"/>
        </w:trPr>
        <w:tc>
          <w:tcPr>
            <w:tcW w:w="331" w:type="pct"/>
            <w:vMerge w:val="restart"/>
          </w:tcPr>
          <w:p w14:paraId="07F76A93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5" w:type="pct"/>
            <w:vMerge w:val="restart"/>
          </w:tcPr>
          <w:p w14:paraId="39C03217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" w:type="pct"/>
          </w:tcPr>
          <w:p w14:paraId="1D4E6809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5" w:type="pct"/>
          </w:tcPr>
          <w:p w14:paraId="63F9E647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50416CD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5" w:type="pct"/>
          </w:tcPr>
          <w:p w14:paraId="08EB6442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4" w:type="pct"/>
          </w:tcPr>
          <w:p w14:paraId="4971EAC7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248B3FA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A2D55F0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14:paraId="2846A30B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14:paraId="38E9A215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" w:type="pct"/>
          </w:tcPr>
          <w:p w14:paraId="75FBC53C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pct"/>
          </w:tcPr>
          <w:p w14:paraId="56CA852F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Поставщик 1</w:t>
            </w:r>
          </w:p>
        </w:tc>
        <w:tc>
          <w:tcPr>
            <w:tcW w:w="275" w:type="pct"/>
            <w:gridSpan w:val="2"/>
          </w:tcPr>
          <w:p w14:paraId="3264359D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14:paraId="4969A432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" w:type="pct"/>
          </w:tcPr>
          <w:p w14:paraId="74CCFC09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" w:type="pct"/>
          </w:tcPr>
          <w:p w14:paraId="76EDD85B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</w:tcPr>
          <w:p w14:paraId="1D921B43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E2C2C" w:rsidRPr="00367303" w14:paraId="0B3514D1" w14:textId="77777777" w:rsidTr="00E67C1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9"/>
        </w:trPr>
        <w:tc>
          <w:tcPr>
            <w:tcW w:w="331" w:type="pct"/>
            <w:vMerge/>
          </w:tcPr>
          <w:p w14:paraId="11AC4B5A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vMerge/>
          </w:tcPr>
          <w:p w14:paraId="19D385CD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pct"/>
          </w:tcPr>
          <w:p w14:paraId="62C0D599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</w:tcPr>
          <w:p w14:paraId="1ACF3D67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</w:tcPr>
          <w:p w14:paraId="1B7364B3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</w:tcPr>
          <w:p w14:paraId="34EAD70F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14:paraId="30491E7C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</w:tcPr>
          <w:p w14:paraId="00235231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</w:tcPr>
          <w:p w14:paraId="6614DECA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" w:type="pct"/>
          </w:tcPr>
          <w:p w14:paraId="49B3E60B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" w:type="pct"/>
          </w:tcPr>
          <w:p w14:paraId="158D0320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" w:type="pct"/>
          </w:tcPr>
          <w:p w14:paraId="5DBD8EE8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pct"/>
          </w:tcPr>
          <w:p w14:paraId="4C204188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Поставщик 2</w:t>
            </w:r>
          </w:p>
        </w:tc>
        <w:tc>
          <w:tcPr>
            <w:tcW w:w="275" w:type="pct"/>
            <w:gridSpan w:val="2"/>
          </w:tcPr>
          <w:p w14:paraId="0C7EE3CA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14:paraId="7AF566A4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pct"/>
          </w:tcPr>
          <w:p w14:paraId="336F8C80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pct"/>
          </w:tcPr>
          <w:p w14:paraId="596DEC21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8" w:type="pct"/>
          </w:tcPr>
          <w:p w14:paraId="6908A1D3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2C2C" w:rsidRPr="00367303" w14:paraId="788F35E4" w14:textId="77777777" w:rsidTr="00E67C1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331" w:type="pct"/>
            <w:tcBorders>
              <w:bottom w:val="single" w:sz="4" w:space="0" w:color="auto"/>
            </w:tcBorders>
          </w:tcPr>
          <w:p w14:paraId="0E6C3E64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14:paraId="69A23919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0F756BD2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14:paraId="26B614CF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3249018C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14:paraId="35CD221D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19A28C9A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0BF8B02A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5E8AE1EB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14:paraId="1109EA16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14:paraId="44660F2E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" w:type="pct"/>
            <w:tcBorders>
              <w:bottom w:val="single" w:sz="4" w:space="0" w:color="auto"/>
            </w:tcBorders>
          </w:tcPr>
          <w:p w14:paraId="1A61329A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</w:tcPr>
          <w:p w14:paraId="1DDEFE16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Поставщик 3</w:t>
            </w:r>
          </w:p>
        </w:tc>
        <w:tc>
          <w:tcPr>
            <w:tcW w:w="275" w:type="pct"/>
            <w:gridSpan w:val="2"/>
            <w:tcBorders>
              <w:bottom w:val="single" w:sz="4" w:space="0" w:color="auto"/>
            </w:tcBorders>
          </w:tcPr>
          <w:p w14:paraId="0EC6580E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14:paraId="6A2CBE31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518944FA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1A28093C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0CF6F12E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1B08" w:rsidRPr="00367303" w14:paraId="6AD36D40" w14:textId="77777777" w:rsidTr="002D682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37745" w14:textId="77777777" w:rsidR="006E2C2C" w:rsidRPr="00367303" w:rsidRDefault="00E11B08" w:rsidP="00D169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303">
              <w:rPr>
                <w:rFonts w:ascii="Times New Roman" w:hAnsi="Times New Roman"/>
                <w:sz w:val="20"/>
                <w:szCs w:val="20"/>
              </w:rPr>
              <w:t>Составил ________________________________________________________________________</w:t>
            </w:r>
          </w:p>
        </w:tc>
      </w:tr>
    </w:tbl>
    <w:p w14:paraId="4C1332A0" w14:textId="77777777" w:rsidR="000015E2" w:rsidRPr="00367303" w:rsidRDefault="000015E2" w:rsidP="00FC617F">
      <w:pPr>
        <w:spacing w:after="0" w:line="240" w:lineRule="auto"/>
        <w:rPr>
          <w:rFonts w:ascii="Times New Roman" w:hAnsi="Times New Roman"/>
        </w:rPr>
      </w:pPr>
    </w:p>
    <w:sectPr w:rsidR="000015E2" w:rsidRPr="00367303" w:rsidSect="003F2DCB">
      <w:footerReference w:type="default" r:id="rId8"/>
      <w:footnotePr>
        <w:numRestart w:val="eachPage"/>
      </w:footnotePr>
      <w:pgSz w:w="16838" w:h="11906" w:orient="landscape" w:code="9"/>
      <w:pgMar w:top="1021" w:right="510" w:bottom="907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283371" w14:textId="77777777" w:rsidR="00D25009" w:rsidRDefault="00D25009" w:rsidP="0080406E">
      <w:pPr>
        <w:spacing w:after="0" w:line="240" w:lineRule="auto"/>
      </w:pPr>
      <w:r>
        <w:separator/>
      </w:r>
    </w:p>
  </w:endnote>
  <w:endnote w:type="continuationSeparator" w:id="0">
    <w:p w14:paraId="2CFB4C24" w14:textId="77777777" w:rsidR="00D25009" w:rsidRDefault="00D25009" w:rsidP="00804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CD7D2" w14:textId="77777777" w:rsidR="00D86EBE" w:rsidRDefault="009E3A30">
    <w:pPr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Документ распечатан из программы 1С: Документооборот. Версия файла 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915FA8" w14:textId="77777777" w:rsidR="00D25009" w:rsidRDefault="00D25009" w:rsidP="0080406E">
      <w:pPr>
        <w:spacing w:after="0" w:line="240" w:lineRule="auto"/>
      </w:pPr>
      <w:r>
        <w:separator/>
      </w:r>
    </w:p>
  </w:footnote>
  <w:footnote w:type="continuationSeparator" w:id="0">
    <w:p w14:paraId="5EA575AC" w14:textId="77777777" w:rsidR="00D25009" w:rsidRDefault="00D25009" w:rsidP="00804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92F0A"/>
    <w:multiLevelType w:val="hybridMultilevel"/>
    <w:tmpl w:val="7A5A734E"/>
    <w:lvl w:ilvl="0" w:tplc="50DA0F54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A71991"/>
    <w:multiLevelType w:val="multilevel"/>
    <w:tmpl w:val="CC64B75E"/>
    <w:lvl w:ilvl="0">
      <w:start w:val="1"/>
      <w:numFmt w:val="decimal"/>
      <w:lvlText w:val="%1."/>
      <w:lvlJc w:val="left"/>
      <w:pPr>
        <w:ind w:left="5463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CB3CBE"/>
    <w:multiLevelType w:val="multilevel"/>
    <w:tmpl w:val="D88C1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08E7388F"/>
    <w:multiLevelType w:val="multilevel"/>
    <w:tmpl w:val="0D5E18F2"/>
    <w:lvl w:ilvl="0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8D25D2"/>
    <w:multiLevelType w:val="multilevel"/>
    <w:tmpl w:val="56AEE9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a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01533E3"/>
    <w:multiLevelType w:val="hybridMultilevel"/>
    <w:tmpl w:val="39969936"/>
    <w:lvl w:ilvl="0" w:tplc="43B015BA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30967"/>
    <w:multiLevelType w:val="hybridMultilevel"/>
    <w:tmpl w:val="A970A128"/>
    <w:lvl w:ilvl="0" w:tplc="885A7CD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9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2541864"/>
    <w:multiLevelType w:val="multilevel"/>
    <w:tmpl w:val="0D5E18F2"/>
    <w:lvl w:ilvl="0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6AD77A2"/>
    <w:multiLevelType w:val="hybridMultilevel"/>
    <w:tmpl w:val="59CC4A6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F2B76"/>
    <w:multiLevelType w:val="hybridMultilevel"/>
    <w:tmpl w:val="14647CE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3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4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2E8A1E2D"/>
    <w:multiLevelType w:val="multilevel"/>
    <w:tmpl w:val="AD9EFCD6"/>
    <w:lvl w:ilvl="0">
      <w:start w:val="1"/>
      <w:numFmt w:val="decimal"/>
      <w:lvlText w:val="%1"/>
      <w:lvlJc w:val="left"/>
      <w:pPr>
        <w:tabs>
          <w:tab w:val="num" w:pos="-1682"/>
        </w:tabs>
        <w:ind w:left="56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left="-2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1"/>
        </w:tabs>
        <w:ind w:left="-20" w:firstLine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2F515FCC"/>
    <w:multiLevelType w:val="hybridMultilevel"/>
    <w:tmpl w:val="8416C454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FE7D55"/>
    <w:multiLevelType w:val="hybridMultilevel"/>
    <w:tmpl w:val="121886C8"/>
    <w:lvl w:ilvl="0" w:tplc="A00A227C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3810A4"/>
    <w:multiLevelType w:val="hybridMultilevel"/>
    <w:tmpl w:val="1F28C5FE"/>
    <w:lvl w:ilvl="0" w:tplc="041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19" w15:restartNumberingAfterBreak="0">
    <w:nsid w:val="34C2265C"/>
    <w:multiLevelType w:val="multilevel"/>
    <w:tmpl w:val="4F3653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407" w:hanging="48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0" w15:restartNumberingAfterBreak="0">
    <w:nsid w:val="382F1B9D"/>
    <w:multiLevelType w:val="multilevel"/>
    <w:tmpl w:val="61EE3BA2"/>
    <w:lvl w:ilvl="0">
      <w:start w:val="1"/>
      <w:numFmt w:val="decimal"/>
      <w:pStyle w:val="10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2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AB03590"/>
    <w:multiLevelType w:val="hybridMultilevel"/>
    <w:tmpl w:val="224076A6"/>
    <w:lvl w:ilvl="0" w:tplc="6A42D3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013914"/>
    <w:multiLevelType w:val="hybridMultilevel"/>
    <w:tmpl w:val="D4D0B98A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FE7F2E"/>
    <w:multiLevelType w:val="hybridMultilevel"/>
    <w:tmpl w:val="459A8A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4C5E7160"/>
    <w:multiLevelType w:val="multilevel"/>
    <w:tmpl w:val="5B740F2E"/>
    <w:lvl w:ilvl="0">
      <w:start w:val="1"/>
      <w:numFmt w:val="decimal"/>
      <w:pStyle w:val="13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1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3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7" w15:restartNumberingAfterBreak="0">
    <w:nsid w:val="4E78263A"/>
    <w:multiLevelType w:val="multilevel"/>
    <w:tmpl w:val="D2C42BE0"/>
    <w:lvl w:ilvl="0">
      <w:start w:val="1"/>
      <w:numFmt w:val="decimal"/>
      <w:lvlText w:val="%1."/>
      <w:lvlJc w:val="left"/>
      <w:pPr>
        <w:ind w:left="502" w:hanging="360"/>
      </w:pPr>
      <w:rPr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52" w:hanging="45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sz w:val="28"/>
      </w:rPr>
    </w:lvl>
  </w:abstractNum>
  <w:abstractNum w:abstractNumId="28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9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B4F1DD8"/>
    <w:multiLevelType w:val="hybridMultilevel"/>
    <w:tmpl w:val="F1341DF6"/>
    <w:lvl w:ilvl="0" w:tplc="448E571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46F4826"/>
    <w:multiLevelType w:val="hybridMultilevel"/>
    <w:tmpl w:val="47585C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66B6FB8"/>
    <w:multiLevelType w:val="hybridMultilevel"/>
    <w:tmpl w:val="590EF8D2"/>
    <w:lvl w:ilvl="0" w:tplc="1ED2E444">
      <w:start w:val="1"/>
      <w:numFmt w:val="decimal"/>
      <w:lvlText w:val="%1."/>
      <w:lvlJc w:val="left"/>
      <w:pPr>
        <w:ind w:left="786" w:hanging="360"/>
      </w:pPr>
      <w:rPr>
        <w:strike/>
      </w:rPr>
    </w:lvl>
    <w:lvl w:ilvl="1" w:tplc="04190019">
      <w:start w:val="1"/>
      <w:numFmt w:val="lowerLetter"/>
      <w:lvlText w:val="%2."/>
      <w:lvlJc w:val="left"/>
      <w:pPr>
        <w:ind w:left="1573" w:hanging="360"/>
      </w:pPr>
    </w:lvl>
    <w:lvl w:ilvl="2" w:tplc="0419001B">
      <w:start w:val="1"/>
      <w:numFmt w:val="lowerRoman"/>
      <w:lvlText w:val="%3."/>
      <w:lvlJc w:val="right"/>
      <w:pPr>
        <w:ind w:left="2293" w:hanging="180"/>
      </w:pPr>
    </w:lvl>
    <w:lvl w:ilvl="3" w:tplc="0419000F">
      <w:start w:val="1"/>
      <w:numFmt w:val="decimal"/>
      <w:lvlText w:val="%4."/>
      <w:lvlJc w:val="left"/>
      <w:pPr>
        <w:ind w:left="3013" w:hanging="360"/>
      </w:pPr>
    </w:lvl>
    <w:lvl w:ilvl="4" w:tplc="04190019">
      <w:start w:val="1"/>
      <w:numFmt w:val="lowerLetter"/>
      <w:lvlText w:val="%5."/>
      <w:lvlJc w:val="left"/>
      <w:pPr>
        <w:ind w:left="3733" w:hanging="360"/>
      </w:pPr>
    </w:lvl>
    <w:lvl w:ilvl="5" w:tplc="0419001B">
      <w:start w:val="1"/>
      <w:numFmt w:val="lowerRoman"/>
      <w:lvlText w:val="%6."/>
      <w:lvlJc w:val="right"/>
      <w:pPr>
        <w:ind w:left="4453" w:hanging="180"/>
      </w:pPr>
    </w:lvl>
    <w:lvl w:ilvl="6" w:tplc="0419000F">
      <w:start w:val="1"/>
      <w:numFmt w:val="decimal"/>
      <w:lvlText w:val="%7."/>
      <w:lvlJc w:val="left"/>
      <w:pPr>
        <w:ind w:left="5173" w:hanging="360"/>
      </w:pPr>
    </w:lvl>
    <w:lvl w:ilvl="7" w:tplc="04190019">
      <w:start w:val="1"/>
      <w:numFmt w:val="lowerLetter"/>
      <w:lvlText w:val="%8."/>
      <w:lvlJc w:val="left"/>
      <w:pPr>
        <w:ind w:left="5893" w:hanging="360"/>
      </w:pPr>
    </w:lvl>
    <w:lvl w:ilvl="8" w:tplc="0419001B">
      <w:start w:val="1"/>
      <w:numFmt w:val="lowerRoman"/>
      <w:lvlText w:val="%9."/>
      <w:lvlJc w:val="right"/>
      <w:pPr>
        <w:ind w:left="6613" w:hanging="180"/>
      </w:pPr>
    </w:lvl>
  </w:abstractNum>
  <w:abstractNum w:abstractNumId="36" w15:restartNumberingAfterBreak="0">
    <w:nsid w:val="6F8172F4"/>
    <w:multiLevelType w:val="multilevel"/>
    <w:tmpl w:val="A8D47FDC"/>
    <w:lvl w:ilvl="0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2FD3728"/>
    <w:multiLevelType w:val="hybridMultilevel"/>
    <w:tmpl w:val="734A5534"/>
    <w:lvl w:ilvl="0" w:tplc="A00A227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7164A01"/>
    <w:multiLevelType w:val="hybridMultilevel"/>
    <w:tmpl w:val="D9E494FC"/>
    <w:lvl w:ilvl="0" w:tplc="BBCADA16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9754D5F"/>
    <w:multiLevelType w:val="hybridMultilevel"/>
    <w:tmpl w:val="4C1089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9EA6B50"/>
    <w:multiLevelType w:val="hybridMultilevel"/>
    <w:tmpl w:val="34B69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5"/>
  </w:num>
  <w:num w:numId="3">
    <w:abstractNumId w:val="7"/>
  </w:num>
  <w:num w:numId="4">
    <w:abstractNumId w:val="39"/>
  </w:num>
  <w:num w:numId="5">
    <w:abstractNumId w:val="23"/>
  </w:num>
  <w:num w:numId="6">
    <w:abstractNumId w:val="19"/>
  </w:num>
  <w:num w:numId="7">
    <w:abstractNumId w:val="14"/>
  </w:num>
  <w:num w:numId="8">
    <w:abstractNumId w:val="24"/>
  </w:num>
  <w:num w:numId="9">
    <w:abstractNumId w:val="25"/>
  </w:num>
  <w:num w:numId="10">
    <w:abstractNumId w:val="12"/>
  </w:num>
  <w:num w:numId="11">
    <w:abstractNumId w:val="13"/>
  </w:num>
  <w:num w:numId="12">
    <w:abstractNumId w:val="16"/>
  </w:num>
  <w:num w:numId="13">
    <w:abstractNumId w:val="28"/>
  </w:num>
  <w:num w:numId="14">
    <w:abstractNumId w:val="1"/>
  </w:num>
  <w:num w:numId="15">
    <w:abstractNumId w:val="29"/>
  </w:num>
  <w:num w:numId="16">
    <w:abstractNumId w:val="33"/>
  </w:num>
  <w:num w:numId="17">
    <w:abstractNumId w:val="4"/>
  </w:num>
  <w:num w:numId="18">
    <w:abstractNumId w:val="21"/>
  </w:num>
  <w:num w:numId="19">
    <w:abstractNumId w:val="27"/>
  </w:num>
  <w:num w:numId="20">
    <w:abstractNumId w:val="38"/>
  </w:num>
  <w:num w:numId="21">
    <w:abstractNumId w:val="37"/>
  </w:num>
  <w:num w:numId="22">
    <w:abstractNumId w:val="20"/>
  </w:num>
  <w:num w:numId="23">
    <w:abstractNumId w:val="18"/>
  </w:num>
  <w:num w:numId="24">
    <w:abstractNumId w:val="17"/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40"/>
  </w:num>
  <w:num w:numId="30">
    <w:abstractNumId w:val="2"/>
  </w:num>
  <w:num w:numId="31">
    <w:abstractNumId w:val="30"/>
  </w:num>
  <w:num w:numId="32">
    <w:abstractNumId w:val="9"/>
  </w:num>
  <w:num w:numId="33">
    <w:abstractNumId w:val="31"/>
  </w:num>
  <w:num w:numId="34">
    <w:abstractNumId w:val="8"/>
  </w:num>
  <w:num w:numId="35">
    <w:abstractNumId w:val="11"/>
  </w:num>
  <w:num w:numId="36">
    <w:abstractNumId w:val="6"/>
  </w:num>
  <w:num w:numId="37">
    <w:abstractNumId w:val="3"/>
  </w:num>
  <w:num w:numId="38">
    <w:abstractNumId w:val="10"/>
  </w:num>
  <w:num w:numId="39">
    <w:abstractNumId w:val="32"/>
  </w:num>
  <w:num w:numId="40">
    <w:abstractNumId w:val="36"/>
  </w:num>
  <w:num w:numId="41">
    <w:abstractNumId w:val="22"/>
  </w:num>
  <w:num w:numId="42">
    <w:abstractNumId w:val="34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окшин Андрей Вячеславович">
    <w15:presenceInfo w15:providerId="AD" w15:userId="S-1-5-21-70055488-3560693670-3398591108-193096"/>
  </w15:person>
  <w15:person w15:author="Питченко Юрий Анатольевич">
    <w15:presenceInfo w15:providerId="None" w15:userId="Питченко Юрий Анатолье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trackRevision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5E2"/>
    <w:rsid w:val="00001887"/>
    <w:rsid w:val="00001B77"/>
    <w:rsid w:val="00001D6A"/>
    <w:rsid w:val="00002957"/>
    <w:rsid w:val="00003012"/>
    <w:rsid w:val="000037C5"/>
    <w:rsid w:val="0000420E"/>
    <w:rsid w:val="00004619"/>
    <w:rsid w:val="0000469B"/>
    <w:rsid w:val="00004A32"/>
    <w:rsid w:val="00004CC5"/>
    <w:rsid w:val="00006202"/>
    <w:rsid w:val="00007041"/>
    <w:rsid w:val="000073D9"/>
    <w:rsid w:val="0000788E"/>
    <w:rsid w:val="00007A46"/>
    <w:rsid w:val="00007C9E"/>
    <w:rsid w:val="00007EB1"/>
    <w:rsid w:val="00010F78"/>
    <w:rsid w:val="000122D7"/>
    <w:rsid w:val="000130EF"/>
    <w:rsid w:val="000137FC"/>
    <w:rsid w:val="000139DC"/>
    <w:rsid w:val="00013D62"/>
    <w:rsid w:val="00014780"/>
    <w:rsid w:val="000157FE"/>
    <w:rsid w:val="00015AF0"/>
    <w:rsid w:val="0001692C"/>
    <w:rsid w:val="00020385"/>
    <w:rsid w:val="000235D5"/>
    <w:rsid w:val="00024752"/>
    <w:rsid w:val="00024781"/>
    <w:rsid w:val="000259A8"/>
    <w:rsid w:val="00026ACE"/>
    <w:rsid w:val="00026B34"/>
    <w:rsid w:val="00027617"/>
    <w:rsid w:val="0003041D"/>
    <w:rsid w:val="00030439"/>
    <w:rsid w:val="00030832"/>
    <w:rsid w:val="000313CD"/>
    <w:rsid w:val="000347B9"/>
    <w:rsid w:val="00034922"/>
    <w:rsid w:val="00041522"/>
    <w:rsid w:val="00042033"/>
    <w:rsid w:val="00042448"/>
    <w:rsid w:val="000427CF"/>
    <w:rsid w:val="00042A71"/>
    <w:rsid w:val="00042DDD"/>
    <w:rsid w:val="00045729"/>
    <w:rsid w:val="00045EA1"/>
    <w:rsid w:val="00056211"/>
    <w:rsid w:val="00057BB4"/>
    <w:rsid w:val="000608A6"/>
    <w:rsid w:val="0006111B"/>
    <w:rsid w:val="000619A3"/>
    <w:rsid w:val="00062DE5"/>
    <w:rsid w:val="00063972"/>
    <w:rsid w:val="000640C5"/>
    <w:rsid w:val="000647F9"/>
    <w:rsid w:val="00067112"/>
    <w:rsid w:val="000701B1"/>
    <w:rsid w:val="000705E5"/>
    <w:rsid w:val="000734E8"/>
    <w:rsid w:val="00074007"/>
    <w:rsid w:val="00074DC3"/>
    <w:rsid w:val="00075C52"/>
    <w:rsid w:val="00075C7F"/>
    <w:rsid w:val="00076379"/>
    <w:rsid w:val="00080D00"/>
    <w:rsid w:val="00080FB8"/>
    <w:rsid w:val="0008213E"/>
    <w:rsid w:val="00082B8E"/>
    <w:rsid w:val="00082F04"/>
    <w:rsid w:val="0008607B"/>
    <w:rsid w:val="0009236B"/>
    <w:rsid w:val="000925FC"/>
    <w:rsid w:val="00094706"/>
    <w:rsid w:val="00094A2C"/>
    <w:rsid w:val="00094F23"/>
    <w:rsid w:val="00095528"/>
    <w:rsid w:val="0009609D"/>
    <w:rsid w:val="000971E5"/>
    <w:rsid w:val="00097F8A"/>
    <w:rsid w:val="000A0B23"/>
    <w:rsid w:val="000A0FBB"/>
    <w:rsid w:val="000A1638"/>
    <w:rsid w:val="000A1911"/>
    <w:rsid w:val="000A20CD"/>
    <w:rsid w:val="000A28BC"/>
    <w:rsid w:val="000A352E"/>
    <w:rsid w:val="000A41F8"/>
    <w:rsid w:val="000A4666"/>
    <w:rsid w:val="000A4DF4"/>
    <w:rsid w:val="000A524D"/>
    <w:rsid w:val="000A589F"/>
    <w:rsid w:val="000A60AF"/>
    <w:rsid w:val="000A62F1"/>
    <w:rsid w:val="000A749F"/>
    <w:rsid w:val="000B0D12"/>
    <w:rsid w:val="000B3352"/>
    <w:rsid w:val="000B3644"/>
    <w:rsid w:val="000B4604"/>
    <w:rsid w:val="000B51FB"/>
    <w:rsid w:val="000B524F"/>
    <w:rsid w:val="000B52BF"/>
    <w:rsid w:val="000B632F"/>
    <w:rsid w:val="000B7962"/>
    <w:rsid w:val="000C0344"/>
    <w:rsid w:val="000C08D9"/>
    <w:rsid w:val="000C17D8"/>
    <w:rsid w:val="000C41AB"/>
    <w:rsid w:val="000C7B11"/>
    <w:rsid w:val="000C7DCC"/>
    <w:rsid w:val="000D198C"/>
    <w:rsid w:val="000D2A44"/>
    <w:rsid w:val="000D4A78"/>
    <w:rsid w:val="000D6240"/>
    <w:rsid w:val="000D6635"/>
    <w:rsid w:val="000E0E08"/>
    <w:rsid w:val="000E1029"/>
    <w:rsid w:val="000E2399"/>
    <w:rsid w:val="000E23DF"/>
    <w:rsid w:val="000E31B3"/>
    <w:rsid w:val="000E377B"/>
    <w:rsid w:val="000F136F"/>
    <w:rsid w:val="000F166D"/>
    <w:rsid w:val="000F2F85"/>
    <w:rsid w:val="000F37C3"/>
    <w:rsid w:val="000F38CC"/>
    <w:rsid w:val="000F7A03"/>
    <w:rsid w:val="00101171"/>
    <w:rsid w:val="00101D89"/>
    <w:rsid w:val="001021E4"/>
    <w:rsid w:val="00103255"/>
    <w:rsid w:val="0010338F"/>
    <w:rsid w:val="00104935"/>
    <w:rsid w:val="0010787A"/>
    <w:rsid w:val="00107BA7"/>
    <w:rsid w:val="00110B33"/>
    <w:rsid w:val="001118D5"/>
    <w:rsid w:val="00112119"/>
    <w:rsid w:val="0011268A"/>
    <w:rsid w:val="00112900"/>
    <w:rsid w:val="00112EBD"/>
    <w:rsid w:val="001130D3"/>
    <w:rsid w:val="00113173"/>
    <w:rsid w:val="0011331D"/>
    <w:rsid w:val="001149CA"/>
    <w:rsid w:val="0011603E"/>
    <w:rsid w:val="001174BA"/>
    <w:rsid w:val="0012044F"/>
    <w:rsid w:val="0012092F"/>
    <w:rsid w:val="00121C21"/>
    <w:rsid w:val="00122288"/>
    <w:rsid w:val="001238B1"/>
    <w:rsid w:val="00124E03"/>
    <w:rsid w:val="00126232"/>
    <w:rsid w:val="00126463"/>
    <w:rsid w:val="001268D4"/>
    <w:rsid w:val="00127332"/>
    <w:rsid w:val="001317D6"/>
    <w:rsid w:val="001346B5"/>
    <w:rsid w:val="00134807"/>
    <w:rsid w:val="001354D9"/>
    <w:rsid w:val="00135D8B"/>
    <w:rsid w:val="001361DA"/>
    <w:rsid w:val="00136598"/>
    <w:rsid w:val="001370B0"/>
    <w:rsid w:val="00137927"/>
    <w:rsid w:val="001407A9"/>
    <w:rsid w:val="00141D91"/>
    <w:rsid w:val="001426EC"/>
    <w:rsid w:val="00142763"/>
    <w:rsid w:val="00143607"/>
    <w:rsid w:val="00143B0D"/>
    <w:rsid w:val="00144053"/>
    <w:rsid w:val="001440D4"/>
    <w:rsid w:val="00145ECF"/>
    <w:rsid w:val="00147941"/>
    <w:rsid w:val="00147A8D"/>
    <w:rsid w:val="00147B94"/>
    <w:rsid w:val="00147BBC"/>
    <w:rsid w:val="00147E7D"/>
    <w:rsid w:val="001502D6"/>
    <w:rsid w:val="00152178"/>
    <w:rsid w:val="00153263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32D0"/>
    <w:rsid w:val="00163678"/>
    <w:rsid w:val="0016573C"/>
    <w:rsid w:val="001661DE"/>
    <w:rsid w:val="00166682"/>
    <w:rsid w:val="00166A78"/>
    <w:rsid w:val="00166C27"/>
    <w:rsid w:val="001677EE"/>
    <w:rsid w:val="00170220"/>
    <w:rsid w:val="00170E79"/>
    <w:rsid w:val="00173A49"/>
    <w:rsid w:val="00174D55"/>
    <w:rsid w:val="0017581B"/>
    <w:rsid w:val="001762CA"/>
    <w:rsid w:val="00180141"/>
    <w:rsid w:val="00180D6A"/>
    <w:rsid w:val="00180F23"/>
    <w:rsid w:val="001811AE"/>
    <w:rsid w:val="0019062E"/>
    <w:rsid w:val="001918B7"/>
    <w:rsid w:val="001920D6"/>
    <w:rsid w:val="00192EE2"/>
    <w:rsid w:val="00192F26"/>
    <w:rsid w:val="001941EF"/>
    <w:rsid w:val="00194438"/>
    <w:rsid w:val="001945CC"/>
    <w:rsid w:val="00195B09"/>
    <w:rsid w:val="001A0046"/>
    <w:rsid w:val="001A0404"/>
    <w:rsid w:val="001A0592"/>
    <w:rsid w:val="001A08AF"/>
    <w:rsid w:val="001A33C4"/>
    <w:rsid w:val="001A4929"/>
    <w:rsid w:val="001A501A"/>
    <w:rsid w:val="001A68E9"/>
    <w:rsid w:val="001A68F0"/>
    <w:rsid w:val="001A70D6"/>
    <w:rsid w:val="001B0829"/>
    <w:rsid w:val="001B0FDB"/>
    <w:rsid w:val="001B1988"/>
    <w:rsid w:val="001B1E91"/>
    <w:rsid w:val="001B24F0"/>
    <w:rsid w:val="001B39F2"/>
    <w:rsid w:val="001B61E0"/>
    <w:rsid w:val="001C12BD"/>
    <w:rsid w:val="001C3107"/>
    <w:rsid w:val="001C54BD"/>
    <w:rsid w:val="001C6DE6"/>
    <w:rsid w:val="001D0A3B"/>
    <w:rsid w:val="001D0E9D"/>
    <w:rsid w:val="001D3BD3"/>
    <w:rsid w:val="001D3D96"/>
    <w:rsid w:val="001D4327"/>
    <w:rsid w:val="001D4FEA"/>
    <w:rsid w:val="001D5968"/>
    <w:rsid w:val="001E0C10"/>
    <w:rsid w:val="001E2CE0"/>
    <w:rsid w:val="001E40BE"/>
    <w:rsid w:val="001E4848"/>
    <w:rsid w:val="001E56BC"/>
    <w:rsid w:val="001E5708"/>
    <w:rsid w:val="001E5C67"/>
    <w:rsid w:val="001E5DC1"/>
    <w:rsid w:val="001E6330"/>
    <w:rsid w:val="001E69AF"/>
    <w:rsid w:val="001F1C35"/>
    <w:rsid w:val="001F23B9"/>
    <w:rsid w:val="001F3803"/>
    <w:rsid w:val="001F459F"/>
    <w:rsid w:val="001F68CB"/>
    <w:rsid w:val="0020028B"/>
    <w:rsid w:val="00201872"/>
    <w:rsid w:val="0020221B"/>
    <w:rsid w:val="0020262D"/>
    <w:rsid w:val="0020320F"/>
    <w:rsid w:val="002036FD"/>
    <w:rsid w:val="00204FBC"/>
    <w:rsid w:val="00211806"/>
    <w:rsid w:val="00211B16"/>
    <w:rsid w:val="0021240D"/>
    <w:rsid w:val="0021501B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25A"/>
    <w:rsid w:val="002209D9"/>
    <w:rsid w:val="00220F6B"/>
    <w:rsid w:val="002240C4"/>
    <w:rsid w:val="00224482"/>
    <w:rsid w:val="002251AB"/>
    <w:rsid w:val="0022754F"/>
    <w:rsid w:val="002279CF"/>
    <w:rsid w:val="00232018"/>
    <w:rsid w:val="002326F2"/>
    <w:rsid w:val="00232D28"/>
    <w:rsid w:val="002332D4"/>
    <w:rsid w:val="00234AED"/>
    <w:rsid w:val="00235EFE"/>
    <w:rsid w:val="0023663A"/>
    <w:rsid w:val="00237421"/>
    <w:rsid w:val="00241383"/>
    <w:rsid w:val="0024357B"/>
    <w:rsid w:val="00243867"/>
    <w:rsid w:val="00243DD9"/>
    <w:rsid w:val="002440AE"/>
    <w:rsid w:val="002444B9"/>
    <w:rsid w:val="0024496D"/>
    <w:rsid w:val="002463E2"/>
    <w:rsid w:val="00247704"/>
    <w:rsid w:val="00253248"/>
    <w:rsid w:val="002538D7"/>
    <w:rsid w:val="00256113"/>
    <w:rsid w:val="00256459"/>
    <w:rsid w:val="00256F54"/>
    <w:rsid w:val="002574D3"/>
    <w:rsid w:val="0026014F"/>
    <w:rsid w:val="002605AA"/>
    <w:rsid w:val="00260D3B"/>
    <w:rsid w:val="00260E15"/>
    <w:rsid w:val="0026331E"/>
    <w:rsid w:val="00263C9D"/>
    <w:rsid w:val="002648E5"/>
    <w:rsid w:val="00265992"/>
    <w:rsid w:val="002663AD"/>
    <w:rsid w:val="00270F08"/>
    <w:rsid w:val="00271791"/>
    <w:rsid w:val="002734FD"/>
    <w:rsid w:val="00273D73"/>
    <w:rsid w:val="00274136"/>
    <w:rsid w:val="00275105"/>
    <w:rsid w:val="00275163"/>
    <w:rsid w:val="00275436"/>
    <w:rsid w:val="00275FD1"/>
    <w:rsid w:val="002760D0"/>
    <w:rsid w:val="00276BA1"/>
    <w:rsid w:val="0027737B"/>
    <w:rsid w:val="002774C6"/>
    <w:rsid w:val="002776EC"/>
    <w:rsid w:val="0028036A"/>
    <w:rsid w:val="00281AF8"/>
    <w:rsid w:val="0028287A"/>
    <w:rsid w:val="00282DCF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5311"/>
    <w:rsid w:val="0029667C"/>
    <w:rsid w:val="002967D8"/>
    <w:rsid w:val="002967E6"/>
    <w:rsid w:val="002A0CD0"/>
    <w:rsid w:val="002A0DA1"/>
    <w:rsid w:val="002A1697"/>
    <w:rsid w:val="002A1A18"/>
    <w:rsid w:val="002A2BA2"/>
    <w:rsid w:val="002A467E"/>
    <w:rsid w:val="002A4699"/>
    <w:rsid w:val="002A47BC"/>
    <w:rsid w:val="002A59EE"/>
    <w:rsid w:val="002A5B58"/>
    <w:rsid w:val="002B0168"/>
    <w:rsid w:val="002B0577"/>
    <w:rsid w:val="002B0EF0"/>
    <w:rsid w:val="002B3D36"/>
    <w:rsid w:val="002B53D5"/>
    <w:rsid w:val="002B6F9E"/>
    <w:rsid w:val="002B7F18"/>
    <w:rsid w:val="002C0BC5"/>
    <w:rsid w:val="002C24CF"/>
    <w:rsid w:val="002C3CB0"/>
    <w:rsid w:val="002C4BC9"/>
    <w:rsid w:val="002D0895"/>
    <w:rsid w:val="002D1253"/>
    <w:rsid w:val="002D2D1B"/>
    <w:rsid w:val="002D308C"/>
    <w:rsid w:val="002D4436"/>
    <w:rsid w:val="002D458F"/>
    <w:rsid w:val="002D4627"/>
    <w:rsid w:val="002D4D0D"/>
    <w:rsid w:val="002D510D"/>
    <w:rsid w:val="002D59C8"/>
    <w:rsid w:val="002D5CAE"/>
    <w:rsid w:val="002D682D"/>
    <w:rsid w:val="002D6A6B"/>
    <w:rsid w:val="002D77AA"/>
    <w:rsid w:val="002D7A42"/>
    <w:rsid w:val="002E0538"/>
    <w:rsid w:val="002E37EE"/>
    <w:rsid w:val="002E3A20"/>
    <w:rsid w:val="002E4393"/>
    <w:rsid w:val="002E4434"/>
    <w:rsid w:val="002E572F"/>
    <w:rsid w:val="002E5D04"/>
    <w:rsid w:val="002E7B10"/>
    <w:rsid w:val="002E7D76"/>
    <w:rsid w:val="002F0602"/>
    <w:rsid w:val="002F1288"/>
    <w:rsid w:val="002F37A8"/>
    <w:rsid w:val="002F3B1E"/>
    <w:rsid w:val="002F56A4"/>
    <w:rsid w:val="002F791D"/>
    <w:rsid w:val="00304BB4"/>
    <w:rsid w:val="0031037E"/>
    <w:rsid w:val="00311439"/>
    <w:rsid w:val="003116DD"/>
    <w:rsid w:val="00311E48"/>
    <w:rsid w:val="003123C7"/>
    <w:rsid w:val="00312DCA"/>
    <w:rsid w:val="003130A5"/>
    <w:rsid w:val="00313EEB"/>
    <w:rsid w:val="00315E64"/>
    <w:rsid w:val="003167F0"/>
    <w:rsid w:val="00316B60"/>
    <w:rsid w:val="00316FD9"/>
    <w:rsid w:val="003175C5"/>
    <w:rsid w:val="0031768D"/>
    <w:rsid w:val="003177E0"/>
    <w:rsid w:val="00320DD8"/>
    <w:rsid w:val="00322CA0"/>
    <w:rsid w:val="0032306E"/>
    <w:rsid w:val="00323CC5"/>
    <w:rsid w:val="00323CDB"/>
    <w:rsid w:val="00324420"/>
    <w:rsid w:val="0032505C"/>
    <w:rsid w:val="00325571"/>
    <w:rsid w:val="00326E4B"/>
    <w:rsid w:val="0033050C"/>
    <w:rsid w:val="003338D8"/>
    <w:rsid w:val="00334FCE"/>
    <w:rsid w:val="003362A4"/>
    <w:rsid w:val="00336B1B"/>
    <w:rsid w:val="00336D55"/>
    <w:rsid w:val="00341719"/>
    <w:rsid w:val="00341966"/>
    <w:rsid w:val="00344FE4"/>
    <w:rsid w:val="00345D89"/>
    <w:rsid w:val="003464AD"/>
    <w:rsid w:val="00346A4F"/>
    <w:rsid w:val="0035044C"/>
    <w:rsid w:val="003506AF"/>
    <w:rsid w:val="003507EC"/>
    <w:rsid w:val="003509D6"/>
    <w:rsid w:val="00353749"/>
    <w:rsid w:val="00353B55"/>
    <w:rsid w:val="00354005"/>
    <w:rsid w:val="003544F7"/>
    <w:rsid w:val="0035477F"/>
    <w:rsid w:val="003551AF"/>
    <w:rsid w:val="00356608"/>
    <w:rsid w:val="0036055A"/>
    <w:rsid w:val="00360CBE"/>
    <w:rsid w:val="00362984"/>
    <w:rsid w:val="00363B67"/>
    <w:rsid w:val="00363FE2"/>
    <w:rsid w:val="00365564"/>
    <w:rsid w:val="00365923"/>
    <w:rsid w:val="00365BAE"/>
    <w:rsid w:val="00367303"/>
    <w:rsid w:val="003676EC"/>
    <w:rsid w:val="003679A1"/>
    <w:rsid w:val="00370456"/>
    <w:rsid w:val="00370826"/>
    <w:rsid w:val="00371158"/>
    <w:rsid w:val="003749A6"/>
    <w:rsid w:val="00374BB4"/>
    <w:rsid w:val="00374EBB"/>
    <w:rsid w:val="00374FDA"/>
    <w:rsid w:val="00375764"/>
    <w:rsid w:val="00376440"/>
    <w:rsid w:val="00376538"/>
    <w:rsid w:val="0037741D"/>
    <w:rsid w:val="003819D4"/>
    <w:rsid w:val="0038269D"/>
    <w:rsid w:val="00382B71"/>
    <w:rsid w:val="003830DC"/>
    <w:rsid w:val="003830FA"/>
    <w:rsid w:val="003831BD"/>
    <w:rsid w:val="00384AAA"/>
    <w:rsid w:val="00385576"/>
    <w:rsid w:val="00391057"/>
    <w:rsid w:val="00392558"/>
    <w:rsid w:val="00392EBA"/>
    <w:rsid w:val="00394A32"/>
    <w:rsid w:val="00395CD8"/>
    <w:rsid w:val="00396BCC"/>
    <w:rsid w:val="0039739B"/>
    <w:rsid w:val="003A0002"/>
    <w:rsid w:val="003A0752"/>
    <w:rsid w:val="003A1419"/>
    <w:rsid w:val="003A1661"/>
    <w:rsid w:val="003A5863"/>
    <w:rsid w:val="003A6397"/>
    <w:rsid w:val="003A7E0E"/>
    <w:rsid w:val="003A7FB8"/>
    <w:rsid w:val="003B12D4"/>
    <w:rsid w:val="003B1FC6"/>
    <w:rsid w:val="003B2C93"/>
    <w:rsid w:val="003B314C"/>
    <w:rsid w:val="003B587C"/>
    <w:rsid w:val="003C02BA"/>
    <w:rsid w:val="003C2BDF"/>
    <w:rsid w:val="003C2F59"/>
    <w:rsid w:val="003C4F4A"/>
    <w:rsid w:val="003C5967"/>
    <w:rsid w:val="003D0078"/>
    <w:rsid w:val="003D0710"/>
    <w:rsid w:val="003D10DB"/>
    <w:rsid w:val="003D30BC"/>
    <w:rsid w:val="003D3491"/>
    <w:rsid w:val="003D39D7"/>
    <w:rsid w:val="003D57A5"/>
    <w:rsid w:val="003D6000"/>
    <w:rsid w:val="003D745F"/>
    <w:rsid w:val="003E0202"/>
    <w:rsid w:val="003E1981"/>
    <w:rsid w:val="003E1BC0"/>
    <w:rsid w:val="003E3939"/>
    <w:rsid w:val="003E4B93"/>
    <w:rsid w:val="003E7821"/>
    <w:rsid w:val="003F0C81"/>
    <w:rsid w:val="003F1CDF"/>
    <w:rsid w:val="003F24B9"/>
    <w:rsid w:val="003F2DCB"/>
    <w:rsid w:val="003F4928"/>
    <w:rsid w:val="003F4E73"/>
    <w:rsid w:val="003F515F"/>
    <w:rsid w:val="003F5877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63D"/>
    <w:rsid w:val="0040689F"/>
    <w:rsid w:val="00406952"/>
    <w:rsid w:val="004069A7"/>
    <w:rsid w:val="0040753F"/>
    <w:rsid w:val="00410715"/>
    <w:rsid w:val="00411245"/>
    <w:rsid w:val="00411387"/>
    <w:rsid w:val="00413408"/>
    <w:rsid w:val="004134EA"/>
    <w:rsid w:val="00414B50"/>
    <w:rsid w:val="00415488"/>
    <w:rsid w:val="00416268"/>
    <w:rsid w:val="004175F5"/>
    <w:rsid w:val="00421068"/>
    <w:rsid w:val="004218F6"/>
    <w:rsid w:val="00424143"/>
    <w:rsid w:val="00425AD7"/>
    <w:rsid w:val="00427888"/>
    <w:rsid w:val="00431351"/>
    <w:rsid w:val="00431B74"/>
    <w:rsid w:val="00431D7E"/>
    <w:rsid w:val="0043261D"/>
    <w:rsid w:val="004329C5"/>
    <w:rsid w:val="00433CC6"/>
    <w:rsid w:val="004352A8"/>
    <w:rsid w:val="00437F6A"/>
    <w:rsid w:val="0044001D"/>
    <w:rsid w:val="004401DF"/>
    <w:rsid w:val="004401F7"/>
    <w:rsid w:val="00441AD8"/>
    <w:rsid w:val="00441F78"/>
    <w:rsid w:val="00442036"/>
    <w:rsid w:val="00443419"/>
    <w:rsid w:val="004452DD"/>
    <w:rsid w:val="00451196"/>
    <w:rsid w:val="00452123"/>
    <w:rsid w:val="004531AC"/>
    <w:rsid w:val="00453717"/>
    <w:rsid w:val="00453DA2"/>
    <w:rsid w:val="00454035"/>
    <w:rsid w:val="0045490F"/>
    <w:rsid w:val="004559BE"/>
    <w:rsid w:val="00456002"/>
    <w:rsid w:val="004578E5"/>
    <w:rsid w:val="004607F4"/>
    <w:rsid w:val="00460ADF"/>
    <w:rsid w:val="00462E0D"/>
    <w:rsid w:val="00465618"/>
    <w:rsid w:val="00466E80"/>
    <w:rsid w:val="00467295"/>
    <w:rsid w:val="00467897"/>
    <w:rsid w:val="00470858"/>
    <w:rsid w:val="00471628"/>
    <w:rsid w:val="0047216B"/>
    <w:rsid w:val="0047291C"/>
    <w:rsid w:val="00472B1E"/>
    <w:rsid w:val="00472E88"/>
    <w:rsid w:val="00473198"/>
    <w:rsid w:val="0047347F"/>
    <w:rsid w:val="00475D26"/>
    <w:rsid w:val="0048245F"/>
    <w:rsid w:val="00482BED"/>
    <w:rsid w:val="00482C12"/>
    <w:rsid w:val="00485379"/>
    <w:rsid w:val="00485CCA"/>
    <w:rsid w:val="004861C3"/>
    <w:rsid w:val="004878D5"/>
    <w:rsid w:val="00487EC1"/>
    <w:rsid w:val="0049021D"/>
    <w:rsid w:val="00490332"/>
    <w:rsid w:val="00491002"/>
    <w:rsid w:val="00491013"/>
    <w:rsid w:val="0049243B"/>
    <w:rsid w:val="00492E13"/>
    <w:rsid w:val="004935C1"/>
    <w:rsid w:val="004937F9"/>
    <w:rsid w:val="004946EE"/>
    <w:rsid w:val="004955AA"/>
    <w:rsid w:val="0049591D"/>
    <w:rsid w:val="0049601D"/>
    <w:rsid w:val="004963EC"/>
    <w:rsid w:val="00496B2D"/>
    <w:rsid w:val="0049778A"/>
    <w:rsid w:val="00497DEE"/>
    <w:rsid w:val="004A0836"/>
    <w:rsid w:val="004A1095"/>
    <w:rsid w:val="004A2F93"/>
    <w:rsid w:val="004A3413"/>
    <w:rsid w:val="004A4BB6"/>
    <w:rsid w:val="004A4BDC"/>
    <w:rsid w:val="004A6FB8"/>
    <w:rsid w:val="004A727F"/>
    <w:rsid w:val="004A77AB"/>
    <w:rsid w:val="004B09B4"/>
    <w:rsid w:val="004B0C93"/>
    <w:rsid w:val="004B1F91"/>
    <w:rsid w:val="004B25F6"/>
    <w:rsid w:val="004B2BB3"/>
    <w:rsid w:val="004B2C55"/>
    <w:rsid w:val="004B3B70"/>
    <w:rsid w:val="004B47FE"/>
    <w:rsid w:val="004B6218"/>
    <w:rsid w:val="004C0021"/>
    <w:rsid w:val="004C1C1E"/>
    <w:rsid w:val="004C222A"/>
    <w:rsid w:val="004C2C0D"/>
    <w:rsid w:val="004C2F76"/>
    <w:rsid w:val="004C47A9"/>
    <w:rsid w:val="004C6D23"/>
    <w:rsid w:val="004C73C5"/>
    <w:rsid w:val="004D07E0"/>
    <w:rsid w:val="004D085A"/>
    <w:rsid w:val="004D0DC4"/>
    <w:rsid w:val="004D1322"/>
    <w:rsid w:val="004D14A3"/>
    <w:rsid w:val="004D4157"/>
    <w:rsid w:val="004D4699"/>
    <w:rsid w:val="004D5672"/>
    <w:rsid w:val="004D5D30"/>
    <w:rsid w:val="004E1F4A"/>
    <w:rsid w:val="004E2011"/>
    <w:rsid w:val="004E2C4B"/>
    <w:rsid w:val="004E5ACE"/>
    <w:rsid w:val="004F014D"/>
    <w:rsid w:val="004F1438"/>
    <w:rsid w:val="004F24BC"/>
    <w:rsid w:val="004F37F5"/>
    <w:rsid w:val="004F54E7"/>
    <w:rsid w:val="004F558E"/>
    <w:rsid w:val="004F5F72"/>
    <w:rsid w:val="004F6466"/>
    <w:rsid w:val="004F667A"/>
    <w:rsid w:val="004F6A66"/>
    <w:rsid w:val="004F79CB"/>
    <w:rsid w:val="00500F38"/>
    <w:rsid w:val="0050171C"/>
    <w:rsid w:val="00502A40"/>
    <w:rsid w:val="00504EBB"/>
    <w:rsid w:val="0050750B"/>
    <w:rsid w:val="005132E0"/>
    <w:rsid w:val="00514102"/>
    <w:rsid w:val="00515E86"/>
    <w:rsid w:val="00516946"/>
    <w:rsid w:val="005175A3"/>
    <w:rsid w:val="005175EE"/>
    <w:rsid w:val="00517B4F"/>
    <w:rsid w:val="005200AA"/>
    <w:rsid w:val="00520E06"/>
    <w:rsid w:val="0052131F"/>
    <w:rsid w:val="00521764"/>
    <w:rsid w:val="005217AF"/>
    <w:rsid w:val="005229FB"/>
    <w:rsid w:val="00522A9A"/>
    <w:rsid w:val="0052311C"/>
    <w:rsid w:val="00523A2D"/>
    <w:rsid w:val="00526481"/>
    <w:rsid w:val="005275C8"/>
    <w:rsid w:val="0053134A"/>
    <w:rsid w:val="00531463"/>
    <w:rsid w:val="005341B2"/>
    <w:rsid w:val="0053669C"/>
    <w:rsid w:val="00537C65"/>
    <w:rsid w:val="00541893"/>
    <w:rsid w:val="00541AD3"/>
    <w:rsid w:val="00542736"/>
    <w:rsid w:val="00543BDE"/>
    <w:rsid w:val="005440CD"/>
    <w:rsid w:val="005443A7"/>
    <w:rsid w:val="005444BD"/>
    <w:rsid w:val="005444F0"/>
    <w:rsid w:val="0054468B"/>
    <w:rsid w:val="00544A51"/>
    <w:rsid w:val="00545387"/>
    <w:rsid w:val="00545595"/>
    <w:rsid w:val="005473AA"/>
    <w:rsid w:val="00547C3E"/>
    <w:rsid w:val="0055278C"/>
    <w:rsid w:val="005539C0"/>
    <w:rsid w:val="00554BC0"/>
    <w:rsid w:val="00554EA0"/>
    <w:rsid w:val="00556C0D"/>
    <w:rsid w:val="00562321"/>
    <w:rsid w:val="00563634"/>
    <w:rsid w:val="00563D1E"/>
    <w:rsid w:val="00563E32"/>
    <w:rsid w:val="00565211"/>
    <w:rsid w:val="0056687A"/>
    <w:rsid w:val="0056752F"/>
    <w:rsid w:val="005716EE"/>
    <w:rsid w:val="005718A7"/>
    <w:rsid w:val="00572B73"/>
    <w:rsid w:val="00574A10"/>
    <w:rsid w:val="00577FC8"/>
    <w:rsid w:val="0058162E"/>
    <w:rsid w:val="0058168A"/>
    <w:rsid w:val="00581883"/>
    <w:rsid w:val="00581DB8"/>
    <w:rsid w:val="00583345"/>
    <w:rsid w:val="00583C0E"/>
    <w:rsid w:val="00584419"/>
    <w:rsid w:val="0058517D"/>
    <w:rsid w:val="005867D2"/>
    <w:rsid w:val="0058752A"/>
    <w:rsid w:val="005904BB"/>
    <w:rsid w:val="00592536"/>
    <w:rsid w:val="005928CC"/>
    <w:rsid w:val="00593155"/>
    <w:rsid w:val="00593B35"/>
    <w:rsid w:val="005A0F11"/>
    <w:rsid w:val="005A13EE"/>
    <w:rsid w:val="005A2FAC"/>
    <w:rsid w:val="005A346F"/>
    <w:rsid w:val="005A3A38"/>
    <w:rsid w:val="005A4EE6"/>
    <w:rsid w:val="005A5411"/>
    <w:rsid w:val="005A5467"/>
    <w:rsid w:val="005A6384"/>
    <w:rsid w:val="005A6B0F"/>
    <w:rsid w:val="005A6EAA"/>
    <w:rsid w:val="005A7EC3"/>
    <w:rsid w:val="005B0895"/>
    <w:rsid w:val="005B0B82"/>
    <w:rsid w:val="005B1374"/>
    <w:rsid w:val="005B1733"/>
    <w:rsid w:val="005B2C01"/>
    <w:rsid w:val="005B2F5C"/>
    <w:rsid w:val="005B4442"/>
    <w:rsid w:val="005B4C3F"/>
    <w:rsid w:val="005B5398"/>
    <w:rsid w:val="005B7D86"/>
    <w:rsid w:val="005C04AB"/>
    <w:rsid w:val="005C0A00"/>
    <w:rsid w:val="005C12E9"/>
    <w:rsid w:val="005C1483"/>
    <w:rsid w:val="005C1AAA"/>
    <w:rsid w:val="005C24AA"/>
    <w:rsid w:val="005C2A8E"/>
    <w:rsid w:val="005C3132"/>
    <w:rsid w:val="005C576F"/>
    <w:rsid w:val="005C5981"/>
    <w:rsid w:val="005C5B37"/>
    <w:rsid w:val="005C5CEA"/>
    <w:rsid w:val="005C6F3E"/>
    <w:rsid w:val="005D03E1"/>
    <w:rsid w:val="005D0CCB"/>
    <w:rsid w:val="005D20FC"/>
    <w:rsid w:val="005D3EF1"/>
    <w:rsid w:val="005D5CE0"/>
    <w:rsid w:val="005D5CF8"/>
    <w:rsid w:val="005D6410"/>
    <w:rsid w:val="005D7197"/>
    <w:rsid w:val="005D7A79"/>
    <w:rsid w:val="005E0510"/>
    <w:rsid w:val="005E11B1"/>
    <w:rsid w:val="005E1397"/>
    <w:rsid w:val="005E4902"/>
    <w:rsid w:val="005E6765"/>
    <w:rsid w:val="005E7938"/>
    <w:rsid w:val="005F1139"/>
    <w:rsid w:val="005F374B"/>
    <w:rsid w:val="005F5FD5"/>
    <w:rsid w:val="005F62B2"/>
    <w:rsid w:val="005F6490"/>
    <w:rsid w:val="00603616"/>
    <w:rsid w:val="00603E47"/>
    <w:rsid w:val="00603FFD"/>
    <w:rsid w:val="0060457F"/>
    <w:rsid w:val="00604666"/>
    <w:rsid w:val="0060592F"/>
    <w:rsid w:val="006069F8"/>
    <w:rsid w:val="0060723E"/>
    <w:rsid w:val="00611512"/>
    <w:rsid w:val="00611664"/>
    <w:rsid w:val="00611DDF"/>
    <w:rsid w:val="00612C24"/>
    <w:rsid w:val="00612EAA"/>
    <w:rsid w:val="00613208"/>
    <w:rsid w:val="00613CDC"/>
    <w:rsid w:val="00615852"/>
    <w:rsid w:val="0061734E"/>
    <w:rsid w:val="00620516"/>
    <w:rsid w:val="00622C43"/>
    <w:rsid w:val="00624777"/>
    <w:rsid w:val="00625178"/>
    <w:rsid w:val="006253F1"/>
    <w:rsid w:val="00626538"/>
    <w:rsid w:val="0062711E"/>
    <w:rsid w:val="00627286"/>
    <w:rsid w:val="006278C1"/>
    <w:rsid w:val="006312D3"/>
    <w:rsid w:val="00632091"/>
    <w:rsid w:val="00633306"/>
    <w:rsid w:val="00633A5B"/>
    <w:rsid w:val="0063518F"/>
    <w:rsid w:val="006355BA"/>
    <w:rsid w:val="00636101"/>
    <w:rsid w:val="0063632F"/>
    <w:rsid w:val="0063733D"/>
    <w:rsid w:val="0064066D"/>
    <w:rsid w:val="00642C23"/>
    <w:rsid w:val="00643509"/>
    <w:rsid w:val="00644665"/>
    <w:rsid w:val="00644D6A"/>
    <w:rsid w:val="006450DA"/>
    <w:rsid w:val="00645C97"/>
    <w:rsid w:val="00650458"/>
    <w:rsid w:val="00652648"/>
    <w:rsid w:val="00654D35"/>
    <w:rsid w:val="00656D3E"/>
    <w:rsid w:val="00656F0F"/>
    <w:rsid w:val="0065707E"/>
    <w:rsid w:val="006579D7"/>
    <w:rsid w:val="00657F37"/>
    <w:rsid w:val="0066021D"/>
    <w:rsid w:val="00660B5D"/>
    <w:rsid w:val="00661279"/>
    <w:rsid w:val="006628A3"/>
    <w:rsid w:val="00662AA9"/>
    <w:rsid w:val="006633A8"/>
    <w:rsid w:val="00665E92"/>
    <w:rsid w:val="00670E35"/>
    <w:rsid w:val="00670E74"/>
    <w:rsid w:val="00671287"/>
    <w:rsid w:val="00672EAE"/>
    <w:rsid w:val="006774C7"/>
    <w:rsid w:val="0068021C"/>
    <w:rsid w:val="006805C5"/>
    <w:rsid w:val="006805E2"/>
    <w:rsid w:val="006816EC"/>
    <w:rsid w:val="00681986"/>
    <w:rsid w:val="00681D26"/>
    <w:rsid w:val="00682130"/>
    <w:rsid w:val="00682217"/>
    <w:rsid w:val="0068262E"/>
    <w:rsid w:val="00682EA5"/>
    <w:rsid w:val="0068405E"/>
    <w:rsid w:val="00684AD6"/>
    <w:rsid w:val="00686833"/>
    <w:rsid w:val="00686A0F"/>
    <w:rsid w:val="00687EFE"/>
    <w:rsid w:val="00690260"/>
    <w:rsid w:val="00690729"/>
    <w:rsid w:val="00691A85"/>
    <w:rsid w:val="006939DB"/>
    <w:rsid w:val="00695798"/>
    <w:rsid w:val="00697C42"/>
    <w:rsid w:val="006A042A"/>
    <w:rsid w:val="006A1341"/>
    <w:rsid w:val="006A1C7B"/>
    <w:rsid w:val="006A2BDF"/>
    <w:rsid w:val="006A3F71"/>
    <w:rsid w:val="006A4F1C"/>
    <w:rsid w:val="006A5C1C"/>
    <w:rsid w:val="006A749C"/>
    <w:rsid w:val="006B0CBB"/>
    <w:rsid w:val="006B0E7D"/>
    <w:rsid w:val="006B1247"/>
    <w:rsid w:val="006B34F6"/>
    <w:rsid w:val="006B3AC8"/>
    <w:rsid w:val="006B4B95"/>
    <w:rsid w:val="006B4DA4"/>
    <w:rsid w:val="006B5DED"/>
    <w:rsid w:val="006B5E36"/>
    <w:rsid w:val="006B61AA"/>
    <w:rsid w:val="006B6819"/>
    <w:rsid w:val="006C1104"/>
    <w:rsid w:val="006C1BE4"/>
    <w:rsid w:val="006C1FD3"/>
    <w:rsid w:val="006C2234"/>
    <w:rsid w:val="006C2490"/>
    <w:rsid w:val="006C33CE"/>
    <w:rsid w:val="006D19B8"/>
    <w:rsid w:val="006D1BAD"/>
    <w:rsid w:val="006D2504"/>
    <w:rsid w:val="006D31D4"/>
    <w:rsid w:val="006D416D"/>
    <w:rsid w:val="006D4FB5"/>
    <w:rsid w:val="006D5DA8"/>
    <w:rsid w:val="006D7251"/>
    <w:rsid w:val="006E089D"/>
    <w:rsid w:val="006E08BC"/>
    <w:rsid w:val="006E0E4B"/>
    <w:rsid w:val="006E229E"/>
    <w:rsid w:val="006E2C2C"/>
    <w:rsid w:val="006E4A57"/>
    <w:rsid w:val="006E5A9F"/>
    <w:rsid w:val="006E615D"/>
    <w:rsid w:val="006E6A5C"/>
    <w:rsid w:val="006E788F"/>
    <w:rsid w:val="006F015A"/>
    <w:rsid w:val="006F257C"/>
    <w:rsid w:val="006F4000"/>
    <w:rsid w:val="006F43F4"/>
    <w:rsid w:val="006F4FFD"/>
    <w:rsid w:val="006F5D08"/>
    <w:rsid w:val="006F5F34"/>
    <w:rsid w:val="006F6E92"/>
    <w:rsid w:val="006F711F"/>
    <w:rsid w:val="006F7D82"/>
    <w:rsid w:val="007007B1"/>
    <w:rsid w:val="00701448"/>
    <w:rsid w:val="00701DE7"/>
    <w:rsid w:val="007029FD"/>
    <w:rsid w:val="0070302D"/>
    <w:rsid w:val="00706C95"/>
    <w:rsid w:val="007071D9"/>
    <w:rsid w:val="00707E3D"/>
    <w:rsid w:val="00712629"/>
    <w:rsid w:val="0071282D"/>
    <w:rsid w:val="00712A69"/>
    <w:rsid w:val="00713A1D"/>
    <w:rsid w:val="007164F0"/>
    <w:rsid w:val="00720E54"/>
    <w:rsid w:val="00722D70"/>
    <w:rsid w:val="00723EC4"/>
    <w:rsid w:val="00724967"/>
    <w:rsid w:val="00725065"/>
    <w:rsid w:val="00726799"/>
    <w:rsid w:val="00730235"/>
    <w:rsid w:val="007303E4"/>
    <w:rsid w:val="00730DC9"/>
    <w:rsid w:val="00730E9C"/>
    <w:rsid w:val="00731078"/>
    <w:rsid w:val="007365BE"/>
    <w:rsid w:val="00740637"/>
    <w:rsid w:val="00741DC9"/>
    <w:rsid w:val="00742FB5"/>
    <w:rsid w:val="00743B11"/>
    <w:rsid w:val="00744534"/>
    <w:rsid w:val="007455F5"/>
    <w:rsid w:val="007456B0"/>
    <w:rsid w:val="0074684D"/>
    <w:rsid w:val="007470EC"/>
    <w:rsid w:val="007518DE"/>
    <w:rsid w:val="00751A6E"/>
    <w:rsid w:val="00752201"/>
    <w:rsid w:val="007558B4"/>
    <w:rsid w:val="0075692A"/>
    <w:rsid w:val="007569A9"/>
    <w:rsid w:val="007600A4"/>
    <w:rsid w:val="007613E3"/>
    <w:rsid w:val="0076303C"/>
    <w:rsid w:val="00763526"/>
    <w:rsid w:val="007643F5"/>
    <w:rsid w:val="007651BE"/>
    <w:rsid w:val="00771576"/>
    <w:rsid w:val="007737D7"/>
    <w:rsid w:val="00775A46"/>
    <w:rsid w:val="00776DC0"/>
    <w:rsid w:val="00777B38"/>
    <w:rsid w:val="00780C1A"/>
    <w:rsid w:val="007818CE"/>
    <w:rsid w:val="007827FB"/>
    <w:rsid w:val="00782C71"/>
    <w:rsid w:val="00783682"/>
    <w:rsid w:val="007840B1"/>
    <w:rsid w:val="00784F5A"/>
    <w:rsid w:val="0078579D"/>
    <w:rsid w:val="00792241"/>
    <w:rsid w:val="00792F6A"/>
    <w:rsid w:val="00792FD3"/>
    <w:rsid w:val="007938D6"/>
    <w:rsid w:val="00794044"/>
    <w:rsid w:val="00795005"/>
    <w:rsid w:val="00797596"/>
    <w:rsid w:val="007A37BA"/>
    <w:rsid w:val="007A39EE"/>
    <w:rsid w:val="007A4B74"/>
    <w:rsid w:val="007A73D5"/>
    <w:rsid w:val="007B0ACA"/>
    <w:rsid w:val="007B2FC7"/>
    <w:rsid w:val="007B3C69"/>
    <w:rsid w:val="007B5776"/>
    <w:rsid w:val="007B5CF2"/>
    <w:rsid w:val="007B5E4B"/>
    <w:rsid w:val="007B66FC"/>
    <w:rsid w:val="007C003E"/>
    <w:rsid w:val="007C0F95"/>
    <w:rsid w:val="007C1BB7"/>
    <w:rsid w:val="007C30E0"/>
    <w:rsid w:val="007C4DE8"/>
    <w:rsid w:val="007C5E8F"/>
    <w:rsid w:val="007D2F6B"/>
    <w:rsid w:val="007D32CC"/>
    <w:rsid w:val="007D498C"/>
    <w:rsid w:val="007D4A94"/>
    <w:rsid w:val="007D556E"/>
    <w:rsid w:val="007D5CF9"/>
    <w:rsid w:val="007D5F79"/>
    <w:rsid w:val="007D6658"/>
    <w:rsid w:val="007D734D"/>
    <w:rsid w:val="007E039F"/>
    <w:rsid w:val="007E1B68"/>
    <w:rsid w:val="007E5211"/>
    <w:rsid w:val="007E683D"/>
    <w:rsid w:val="007E76F1"/>
    <w:rsid w:val="007E77D0"/>
    <w:rsid w:val="007F024B"/>
    <w:rsid w:val="007F0675"/>
    <w:rsid w:val="007F0793"/>
    <w:rsid w:val="007F26C1"/>
    <w:rsid w:val="007F36A3"/>
    <w:rsid w:val="007F3F54"/>
    <w:rsid w:val="007F593C"/>
    <w:rsid w:val="007F6845"/>
    <w:rsid w:val="007F6F69"/>
    <w:rsid w:val="007F7729"/>
    <w:rsid w:val="008018B7"/>
    <w:rsid w:val="00801DC3"/>
    <w:rsid w:val="0080374F"/>
    <w:rsid w:val="0080406E"/>
    <w:rsid w:val="00806878"/>
    <w:rsid w:val="008068B1"/>
    <w:rsid w:val="008101C9"/>
    <w:rsid w:val="00813937"/>
    <w:rsid w:val="00815176"/>
    <w:rsid w:val="008156A8"/>
    <w:rsid w:val="008157C3"/>
    <w:rsid w:val="00815D44"/>
    <w:rsid w:val="008168BC"/>
    <w:rsid w:val="00817328"/>
    <w:rsid w:val="008174DF"/>
    <w:rsid w:val="0082062A"/>
    <w:rsid w:val="00820BB8"/>
    <w:rsid w:val="00820E24"/>
    <w:rsid w:val="00821BBA"/>
    <w:rsid w:val="0082378C"/>
    <w:rsid w:val="00823890"/>
    <w:rsid w:val="00826C6B"/>
    <w:rsid w:val="0082744F"/>
    <w:rsid w:val="00827ACF"/>
    <w:rsid w:val="008302EE"/>
    <w:rsid w:val="008318BC"/>
    <w:rsid w:val="00831E64"/>
    <w:rsid w:val="00832005"/>
    <w:rsid w:val="0083271A"/>
    <w:rsid w:val="00833ADD"/>
    <w:rsid w:val="00833F43"/>
    <w:rsid w:val="00834923"/>
    <w:rsid w:val="00835F59"/>
    <w:rsid w:val="00836827"/>
    <w:rsid w:val="00836DB4"/>
    <w:rsid w:val="008373E3"/>
    <w:rsid w:val="008410CC"/>
    <w:rsid w:val="008452E8"/>
    <w:rsid w:val="008458B3"/>
    <w:rsid w:val="00845C6D"/>
    <w:rsid w:val="00845FF4"/>
    <w:rsid w:val="0084650D"/>
    <w:rsid w:val="00846C49"/>
    <w:rsid w:val="0085068A"/>
    <w:rsid w:val="00851082"/>
    <w:rsid w:val="0085167B"/>
    <w:rsid w:val="00852449"/>
    <w:rsid w:val="00857092"/>
    <w:rsid w:val="00857210"/>
    <w:rsid w:val="00857BD0"/>
    <w:rsid w:val="00860A94"/>
    <w:rsid w:val="00862A3D"/>
    <w:rsid w:val="008637BA"/>
    <w:rsid w:val="008639E4"/>
    <w:rsid w:val="00863DD5"/>
    <w:rsid w:val="00865984"/>
    <w:rsid w:val="00870EA3"/>
    <w:rsid w:val="0087285F"/>
    <w:rsid w:val="00873D6B"/>
    <w:rsid w:val="00875121"/>
    <w:rsid w:val="008757E8"/>
    <w:rsid w:val="00877D8B"/>
    <w:rsid w:val="00880E4D"/>
    <w:rsid w:val="00880F9D"/>
    <w:rsid w:val="00881573"/>
    <w:rsid w:val="008824B7"/>
    <w:rsid w:val="00882C7F"/>
    <w:rsid w:val="008854EA"/>
    <w:rsid w:val="0088576C"/>
    <w:rsid w:val="00885FCE"/>
    <w:rsid w:val="00886171"/>
    <w:rsid w:val="0088649E"/>
    <w:rsid w:val="00886676"/>
    <w:rsid w:val="00886855"/>
    <w:rsid w:val="00886AED"/>
    <w:rsid w:val="0088751E"/>
    <w:rsid w:val="00890E59"/>
    <w:rsid w:val="008915C7"/>
    <w:rsid w:val="00891BE7"/>
    <w:rsid w:val="00892714"/>
    <w:rsid w:val="008938A1"/>
    <w:rsid w:val="00896146"/>
    <w:rsid w:val="00897FAB"/>
    <w:rsid w:val="008A0B05"/>
    <w:rsid w:val="008A3F69"/>
    <w:rsid w:val="008A597B"/>
    <w:rsid w:val="008B0C3F"/>
    <w:rsid w:val="008B0E6F"/>
    <w:rsid w:val="008B1407"/>
    <w:rsid w:val="008B28C3"/>
    <w:rsid w:val="008B2FFB"/>
    <w:rsid w:val="008B451E"/>
    <w:rsid w:val="008B4C7F"/>
    <w:rsid w:val="008B7BFF"/>
    <w:rsid w:val="008B7E3F"/>
    <w:rsid w:val="008C1221"/>
    <w:rsid w:val="008C1CC2"/>
    <w:rsid w:val="008C25D6"/>
    <w:rsid w:val="008C2A6D"/>
    <w:rsid w:val="008C39A7"/>
    <w:rsid w:val="008C4851"/>
    <w:rsid w:val="008C49C5"/>
    <w:rsid w:val="008C4FAD"/>
    <w:rsid w:val="008C5DC6"/>
    <w:rsid w:val="008C795A"/>
    <w:rsid w:val="008D0E42"/>
    <w:rsid w:val="008D1150"/>
    <w:rsid w:val="008D3AC1"/>
    <w:rsid w:val="008D4E00"/>
    <w:rsid w:val="008D769C"/>
    <w:rsid w:val="008D7E4C"/>
    <w:rsid w:val="008E082B"/>
    <w:rsid w:val="008E0929"/>
    <w:rsid w:val="008E0A9F"/>
    <w:rsid w:val="008E0B1A"/>
    <w:rsid w:val="008E1B2F"/>
    <w:rsid w:val="008E201F"/>
    <w:rsid w:val="008E36B6"/>
    <w:rsid w:val="008E3B9B"/>
    <w:rsid w:val="008E648A"/>
    <w:rsid w:val="008E74D1"/>
    <w:rsid w:val="008F01EF"/>
    <w:rsid w:val="008F1039"/>
    <w:rsid w:val="008F169B"/>
    <w:rsid w:val="008F1C2B"/>
    <w:rsid w:val="008F2A75"/>
    <w:rsid w:val="008F2EE4"/>
    <w:rsid w:val="008F30F7"/>
    <w:rsid w:val="008F3400"/>
    <w:rsid w:val="008F372E"/>
    <w:rsid w:val="008F45AF"/>
    <w:rsid w:val="008F46DD"/>
    <w:rsid w:val="008F6E88"/>
    <w:rsid w:val="008F7254"/>
    <w:rsid w:val="008F7C65"/>
    <w:rsid w:val="00902BBA"/>
    <w:rsid w:val="00905D52"/>
    <w:rsid w:val="00906909"/>
    <w:rsid w:val="00910C56"/>
    <w:rsid w:val="00910FC6"/>
    <w:rsid w:val="0091219F"/>
    <w:rsid w:val="0091403A"/>
    <w:rsid w:val="00915138"/>
    <w:rsid w:val="00915A7D"/>
    <w:rsid w:val="00916290"/>
    <w:rsid w:val="00916783"/>
    <w:rsid w:val="009172E9"/>
    <w:rsid w:val="0091758B"/>
    <w:rsid w:val="009210C4"/>
    <w:rsid w:val="0092206D"/>
    <w:rsid w:val="00922D41"/>
    <w:rsid w:val="009243B7"/>
    <w:rsid w:val="00924B8C"/>
    <w:rsid w:val="009251F9"/>
    <w:rsid w:val="00925F3D"/>
    <w:rsid w:val="009264F6"/>
    <w:rsid w:val="00926925"/>
    <w:rsid w:val="00927AB7"/>
    <w:rsid w:val="00930369"/>
    <w:rsid w:val="00930C64"/>
    <w:rsid w:val="00930F51"/>
    <w:rsid w:val="00932320"/>
    <w:rsid w:val="00932523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180"/>
    <w:rsid w:val="00942272"/>
    <w:rsid w:val="009432C2"/>
    <w:rsid w:val="0094349E"/>
    <w:rsid w:val="009439B8"/>
    <w:rsid w:val="00944380"/>
    <w:rsid w:val="00944C1C"/>
    <w:rsid w:val="00944E42"/>
    <w:rsid w:val="0094730F"/>
    <w:rsid w:val="00950E4D"/>
    <w:rsid w:val="0095242B"/>
    <w:rsid w:val="00952DA3"/>
    <w:rsid w:val="00953E0C"/>
    <w:rsid w:val="00954FD3"/>
    <w:rsid w:val="009553FB"/>
    <w:rsid w:val="00956221"/>
    <w:rsid w:val="00957CB9"/>
    <w:rsid w:val="009607A2"/>
    <w:rsid w:val="00961D71"/>
    <w:rsid w:val="00964F1E"/>
    <w:rsid w:val="00971F62"/>
    <w:rsid w:val="0097209D"/>
    <w:rsid w:val="00974999"/>
    <w:rsid w:val="009762BF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6452"/>
    <w:rsid w:val="0099700A"/>
    <w:rsid w:val="009A0408"/>
    <w:rsid w:val="009A1658"/>
    <w:rsid w:val="009A2725"/>
    <w:rsid w:val="009A45E5"/>
    <w:rsid w:val="009A4611"/>
    <w:rsid w:val="009A6A9D"/>
    <w:rsid w:val="009A6ADF"/>
    <w:rsid w:val="009B140A"/>
    <w:rsid w:val="009B36F0"/>
    <w:rsid w:val="009B3D41"/>
    <w:rsid w:val="009B4703"/>
    <w:rsid w:val="009B4E3A"/>
    <w:rsid w:val="009B510F"/>
    <w:rsid w:val="009B54A7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393D"/>
    <w:rsid w:val="009C3DA7"/>
    <w:rsid w:val="009C6190"/>
    <w:rsid w:val="009C6350"/>
    <w:rsid w:val="009C6D1A"/>
    <w:rsid w:val="009D4025"/>
    <w:rsid w:val="009D41BD"/>
    <w:rsid w:val="009D5780"/>
    <w:rsid w:val="009D5B6F"/>
    <w:rsid w:val="009D60C8"/>
    <w:rsid w:val="009D6129"/>
    <w:rsid w:val="009D7057"/>
    <w:rsid w:val="009E14E4"/>
    <w:rsid w:val="009E1D93"/>
    <w:rsid w:val="009E204C"/>
    <w:rsid w:val="009E3139"/>
    <w:rsid w:val="009E3504"/>
    <w:rsid w:val="009E3A30"/>
    <w:rsid w:val="009E3B27"/>
    <w:rsid w:val="009E6C14"/>
    <w:rsid w:val="009E6E79"/>
    <w:rsid w:val="009E7331"/>
    <w:rsid w:val="009F192E"/>
    <w:rsid w:val="009F2B81"/>
    <w:rsid w:val="009F3C8F"/>
    <w:rsid w:val="009F4870"/>
    <w:rsid w:val="009F54DA"/>
    <w:rsid w:val="009F61F3"/>
    <w:rsid w:val="009F7369"/>
    <w:rsid w:val="00A000C4"/>
    <w:rsid w:val="00A00D71"/>
    <w:rsid w:val="00A010A1"/>
    <w:rsid w:val="00A0386E"/>
    <w:rsid w:val="00A04282"/>
    <w:rsid w:val="00A04F68"/>
    <w:rsid w:val="00A05A7A"/>
    <w:rsid w:val="00A05B44"/>
    <w:rsid w:val="00A101B7"/>
    <w:rsid w:val="00A10F6A"/>
    <w:rsid w:val="00A12188"/>
    <w:rsid w:val="00A1538D"/>
    <w:rsid w:val="00A15866"/>
    <w:rsid w:val="00A1685F"/>
    <w:rsid w:val="00A177CC"/>
    <w:rsid w:val="00A20D92"/>
    <w:rsid w:val="00A30202"/>
    <w:rsid w:val="00A307F9"/>
    <w:rsid w:val="00A32EF4"/>
    <w:rsid w:val="00A33681"/>
    <w:rsid w:val="00A33C28"/>
    <w:rsid w:val="00A341EE"/>
    <w:rsid w:val="00A34917"/>
    <w:rsid w:val="00A3523A"/>
    <w:rsid w:val="00A355B5"/>
    <w:rsid w:val="00A37474"/>
    <w:rsid w:val="00A37B8A"/>
    <w:rsid w:val="00A418AD"/>
    <w:rsid w:val="00A41C98"/>
    <w:rsid w:val="00A42003"/>
    <w:rsid w:val="00A421C8"/>
    <w:rsid w:val="00A42BCD"/>
    <w:rsid w:val="00A43330"/>
    <w:rsid w:val="00A44208"/>
    <w:rsid w:val="00A44349"/>
    <w:rsid w:val="00A45F8A"/>
    <w:rsid w:val="00A466CA"/>
    <w:rsid w:val="00A46CDF"/>
    <w:rsid w:val="00A50A5A"/>
    <w:rsid w:val="00A50D18"/>
    <w:rsid w:val="00A51DE6"/>
    <w:rsid w:val="00A529EC"/>
    <w:rsid w:val="00A54106"/>
    <w:rsid w:val="00A560F3"/>
    <w:rsid w:val="00A5792D"/>
    <w:rsid w:val="00A612C2"/>
    <w:rsid w:val="00A63D34"/>
    <w:rsid w:val="00A6401D"/>
    <w:rsid w:val="00A6465A"/>
    <w:rsid w:val="00A65FC6"/>
    <w:rsid w:val="00A66D43"/>
    <w:rsid w:val="00A67540"/>
    <w:rsid w:val="00A70443"/>
    <w:rsid w:val="00A723EC"/>
    <w:rsid w:val="00A72A0C"/>
    <w:rsid w:val="00A75388"/>
    <w:rsid w:val="00A75F81"/>
    <w:rsid w:val="00A775AA"/>
    <w:rsid w:val="00A80324"/>
    <w:rsid w:val="00A80BDD"/>
    <w:rsid w:val="00A8103B"/>
    <w:rsid w:val="00A82184"/>
    <w:rsid w:val="00A84912"/>
    <w:rsid w:val="00A855EA"/>
    <w:rsid w:val="00A86C2A"/>
    <w:rsid w:val="00A90C10"/>
    <w:rsid w:val="00A91D2D"/>
    <w:rsid w:val="00A920CB"/>
    <w:rsid w:val="00A92386"/>
    <w:rsid w:val="00A93B79"/>
    <w:rsid w:val="00A93D7B"/>
    <w:rsid w:val="00AA0817"/>
    <w:rsid w:val="00AA20F1"/>
    <w:rsid w:val="00AA288A"/>
    <w:rsid w:val="00AA2A2C"/>
    <w:rsid w:val="00AA2BE4"/>
    <w:rsid w:val="00AA355A"/>
    <w:rsid w:val="00AA3A3F"/>
    <w:rsid w:val="00AA4FB0"/>
    <w:rsid w:val="00AB0393"/>
    <w:rsid w:val="00AB056C"/>
    <w:rsid w:val="00AB1041"/>
    <w:rsid w:val="00AB2A7C"/>
    <w:rsid w:val="00AB3369"/>
    <w:rsid w:val="00AB3556"/>
    <w:rsid w:val="00AB396B"/>
    <w:rsid w:val="00AB5CC8"/>
    <w:rsid w:val="00AB5E1C"/>
    <w:rsid w:val="00AB68BD"/>
    <w:rsid w:val="00AB7198"/>
    <w:rsid w:val="00AC11C0"/>
    <w:rsid w:val="00AC2177"/>
    <w:rsid w:val="00AC2253"/>
    <w:rsid w:val="00AC2CEA"/>
    <w:rsid w:val="00AC31F4"/>
    <w:rsid w:val="00AC32F9"/>
    <w:rsid w:val="00AC424E"/>
    <w:rsid w:val="00AC44D0"/>
    <w:rsid w:val="00AC4718"/>
    <w:rsid w:val="00AC6208"/>
    <w:rsid w:val="00AC6A69"/>
    <w:rsid w:val="00AD1145"/>
    <w:rsid w:val="00AD123C"/>
    <w:rsid w:val="00AD1F96"/>
    <w:rsid w:val="00AD22F8"/>
    <w:rsid w:val="00AD264A"/>
    <w:rsid w:val="00AD3618"/>
    <w:rsid w:val="00AD3D06"/>
    <w:rsid w:val="00AD4078"/>
    <w:rsid w:val="00AD4B12"/>
    <w:rsid w:val="00AD5627"/>
    <w:rsid w:val="00AD7DDB"/>
    <w:rsid w:val="00AE02E0"/>
    <w:rsid w:val="00AE1343"/>
    <w:rsid w:val="00AE18EB"/>
    <w:rsid w:val="00AE2FDF"/>
    <w:rsid w:val="00AE3A78"/>
    <w:rsid w:val="00AF145B"/>
    <w:rsid w:val="00AF24FA"/>
    <w:rsid w:val="00AF29E2"/>
    <w:rsid w:val="00AF2DFF"/>
    <w:rsid w:val="00AF622C"/>
    <w:rsid w:val="00AF6DFD"/>
    <w:rsid w:val="00B002E8"/>
    <w:rsid w:val="00B0377E"/>
    <w:rsid w:val="00B048A3"/>
    <w:rsid w:val="00B0692E"/>
    <w:rsid w:val="00B06B5D"/>
    <w:rsid w:val="00B07402"/>
    <w:rsid w:val="00B0749F"/>
    <w:rsid w:val="00B07D25"/>
    <w:rsid w:val="00B1087F"/>
    <w:rsid w:val="00B12C2E"/>
    <w:rsid w:val="00B14760"/>
    <w:rsid w:val="00B14EAD"/>
    <w:rsid w:val="00B15381"/>
    <w:rsid w:val="00B16F23"/>
    <w:rsid w:val="00B20903"/>
    <w:rsid w:val="00B21D72"/>
    <w:rsid w:val="00B26A6B"/>
    <w:rsid w:val="00B271D1"/>
    <w:rsid w:val="00B30C93"/>
    <w:rsid w:val="00B31B48"/>
    <w:rsid w:val="00B330C8"/>
    <w:rsid w:val="00B334E7"/>
    <w:rsid w:val="00B34192"/>
    <w:rsid w:val="00B3561C"/>
    <w:rsid w:val="00B36838"/>
    <w:rsid w:val="00B40EC7"/>
    <w:rsid w:val="00B410FB"/>
    <w:rsid w:val="00B42B0A"/>
    <w:rsid w:val="00B42CB5"/>
    <w:rsid w:val="00B4339D"/>
    <w:rsid w:val="00B4436E"/>
    <w:rsid w:val="00B44C20"/>
    <w:rsid w:val="00B44DE5"/>
    <w:rsid w:val="00B461D3"/>
    <w:rsid w:val="00B465B0"/>
    <w:rsid w:val="00B47686"/>
    <w:rsid w:val="00B513B5"/>
    <w:rsid w:val="00B537BC"/>
    <w:rsid w:val="00B5483B"/>
    <w:rsid w:val="00B55E9F"/>
    <w:rsid w:val="00B565E6"/>
    <w:rsid w:val="00B57EAF"/>
    <w:rsid w:val="00B57ECB"/>
    <w:rsid w:val="00B64675"/>
    <w:rsid w:val="00B6477E"/>
    <w:rsid w:val="00B6541E"/>
    <w:rsid w:val="00B67B21"/>
    <w:rsid w:val="00B7338E"/>
    <w:rsid w:val="00B73C3B"/>
    <w:rsid w:val="00B7417E"/>
    <w:rsid w:val="00B7434D"/>
    <w:rsid w:val="00B74683"/>
    <w:rsid w:val="00B75FD1"/>
    <w:rsid w:val="00B7607C"/>
    <w:rsid w:val="00B76822"/>
    <w:rsid w:val="00B7694E"/>
    <w:rsid w:val="00B804BE"/>
    <w:rsid w:val="00B8368C"/>
    <w:rsid w:val="00B867E5"/>
    <w:rsid w:val="00B86A29"/>
    <w:rsid w:val="00B87ED4"/>
    <w:rsid w:val="00B90D8D"/>
    <w:rsid w:val="00B90E2D"/>
    <w:rsid w:val="00B9183A"/>
    <w:rsid w:val="00B93558"/>
    <w:rsid w:val="00B965C8"/>
    <w:rsid w:val="00B96F8C"/>
    <w:rsid w:val="00B973F3"/>
    <w:rsid w:val="00B97AE8"/>
    <w:rsid w:val="00B97C19"/>
    <w:rsid w:val="00BA23A2"/>
    <w:rsid w:val="00BA5E5A"/>
    <w:rsid w:val="00BA6F9E"/>
    <w:rsid w:val="00BB18AF"/>
    <w:rsid w:val="00BB18D9"/>
    <w:rsid w:val="00BB1A41"/>
    <w:rsid w:val="00BB2916"/>
    <w:rsid w:val="00BB297A"/>
    <w:rsid w:val="00BB3104"/>
    <w:rsid w:val="00BB3F6B"/>
    <w:rsid w:val="00BB409F"/>
    <w:rsid w:val="00BB4844"/>
    <w:rsid w:val="00BB4D70"/>
    <w:rsid w:val="00BB6590"/>
    <w:rsid w:val="00BB6B39"/>
    <w:rsid w:val="00BB78D6"/>
    <w:rsid w:val="00BC0BED"/>
    <w:rsid w:val="00BC0DCA"/>
    <w:rsid w:val="00BC0DF9"/>
    <w:rsid w:val="00BC2E57"/>
    <w:rsid w:val="00BC411D"/>
    <w:rsid w:val="00BC4373"/>
    <w:rsid w:val="00BC43B4"/>
    <w:rsid w:val="00BC5B0F"/>
    <w:rsid w:val="00BC637E"/>
    <w:rsid w:val="00BC6DEE"/>
    <w:rsid w:val="00BC7443"/>
    <w:rsid w:val="00BC7927"/>
    <w:rsid w:val="00BC7C58"/>
    <w:rsid w:val="00BD1567"/>
    <w:rsid w:val="00BD1A58"/>
    <w:rsid w:val="00BD59BD"/>
    <w:rsid w:val="00BD5DEB"/>
    <w:rsid w:val="00BD695C"/>
    <w:rsid w:val="00BD7836"/>
    <w:rsid w:val="00BE135A"/>
    <w:rsid w:val="00BE15B6"/>
    <w:rsid w:val="00BE3346"/>
    <w:rsid w:val="00BE41F8"/>
    <w:rsid w:val="00BE5BE7"/>
    <w:rsid w:val="00BE6BB9"/>
    <w:rsid w:val="00BE7208"/>
    <w:rsid w:val="00BF04B9"/>
    <w:rsid w:val="00BF2A7D"/>
    <w:rsid w:val="00BF4333"/>
    <w:rsid w:val="00BF45E0"/>
    <w:rsid w:val="00BF46D6"/>
    <w:rsid w:val="00BF5124"/>
    <w:rsid w:val="00BF5F6D"/>
    <w:rsid w:val="00BF6256"/>
    <w:rsid w:val="00C022FC"/>
    <w:rsid w:val="00C033FF"/>
    <w:rsid w:val="00C039F7"/>
    <w:rsid w:val="00C04D82"/>
    <w:rsid w:val="00C05FF9"/>
    <w:rsid w:val="00C06418"/>
    <w:rsid w:val="00C06B67"/>
    <w:rsid w:val="00C14240"/>
    <w:rsid w:val="00C156F6"/>
    <w:rsid w:val="00C20BE7"/>
    <w:rsid w:val="00C2152F"/>
    <w:rsid w:val="00C27637"/>
    <w:rsid w:val="00C27AF9"/>
    <w:rsid w:val="00C30A63"/>
    <w:rsid w:val="00C31E10"/>
    <w:rsid w:val="00C32714"/>
    <w:rsid w:val="00C34B9E"/>
    <w:rsid w:val="00C35572"/>
    <w:rsid w:val="00C356F8"/>
    <w:rsid w:val="00C35EE2"/>
    <w:rsid w:val="00C40CCC"/>
    <w:rsid w:val="00C42104"/>
    <w:rsid w:val="00C42B95"/>
    <w:rsid w:val="00C438B2"/>
    <w:rsid w:val="00C45252"/>
    <w:rsid w:val="00C45424"/>
    <w:rsid w:val="00C4689A"/>
    <w:rsid w:val="00C46BCB"/>
    <w:rsid w:val="00C46BD1"/>
    <w:rsid w:val="00C5016A"/>
    <w:rsid w:val="00C5451B"/>
    <w:rsid w:val="00C57842"/>
    <w:rsid w:val="00C63B6E"/>
    <w:rsid w:val="00C63FD5"/>
    <w:rsid w:val="00C65428"/>
    <w:rsid w:val="00C657E7"/>
    <w:rsid w:val="00C6664A"/>
    <w:rsid w:val="00C66AB1"/>
    <w:rsid w:val="00C71FD5"/>
    <w:rsid w:val="00C72529"/>
    <w:rsid w:val="00C725EE"/>
    <w:rsid w:val="00C72892"/>
    <w:rsid w:val="00C72D4E"/>
    <w:rsid w:val="00C73D0F"/>
    <w:rsid w:val="00C7659F"/>
    <w:rsid w:val="00C76984"/>
    <w:rsid w:val="00C76B44"/>
    <w:rsid w:val="00C76B69"/>
    <w:rsid w:val="00C77703"/>
    <w:rsid w:val="00C77763"/>
    <w:rsid w:val="00C77880"/>
    <w:rsid w:val="00C8005E"/>
    <w:rsid w:val="00C82419"/>
    <w:rsid w:val="00C84420"/>
    <w:rsid w:val="00C84858"/>
    <w:rsid w:val="00C84F50"/>
    <w:rsid w:val="00C8570D"/>
    <w:rsid w:val="00C877E2"/>
    <w:rsid w:val="00C87FD3"/>
    <w:rsid w:val="00C9173B"/>
    <w:rsid w:val="00C919A5"/>
    <w:rsid w:val="00C94C75"/>
    <w:rsid w:val="00C9526C"/>
    <w:rsid w:val="00C95873"/>
    <w:rsid w:val="00C97C6C"/>
    <w:rsid w:val="00CA016C"/>
    <w:rsid w:val="00CA1436"/>
    <w:rsid w:val="00CA369A"/>
    <w:rsid w:val="00CA5E4E"/>
    <w:rsid w:val="00CB01F2"/>
    <w:rsid w:val="00CB04DA"/>
    <w:rsid w:val="00CB0504"/>
    <w:rsid w:val="00CB0796"/>
    <w:rsid w:val="00CB1176"/>
    <w:rsid w:val="00CB234D"/>
    <w:rsid w:val="00CB3D71"/>
    <w:rsid w:val="00CB5427"/>
    <w:rsid w:val="00CB5A50"/>
    <w:rsid w:val="00CB5B2C"/>
    <w:rsid w:val="00CB79E0"/>
    <w:rsid w:val="00CC2017"/>
    <w:rsid w:val="00CC29AE"/>
    <w:rsid w:val="00CC3D2B"/>
    <w:rsid w:val="00CC3ECB"/>
    <w:rsid w:val="00CC48C7"/>
    <w:rsid w:val="00CC55AE"/>
    <w:rsid w:val="00CC5916"/>
    <w:rsid w:val="00CC7C2D"/>
    <w:rsid w:val="00CD1EDD"/>
    <w:rsid w:val="00CD45DE"/>
    <w:rsid w:val="00CD6F7B"/>
    <w:rsid w:val="00CD723A"/>
    <w:rsid w:val="00CD75B6"/>
    <w:rsid w:val="00CE362F"/>
    <w:rsid w:val="00CE543D"/>
    <w:rsid w:val="00CE58C1"/>
    <w:rsid w:val="00CE5F4A"/>
    <w:rsid w:val="00CE6074"/>
    <w:rsid w:val="00CE7715"/>
    <w:rsid w:val="00CE7CC7"/>
    <w:rsid w:val="00CF15AB"/>
    <w:rsid w:val="00CF15F9"/>
    <w:rsid w:val="00CF1622"/>
    <w:rsid w:val="00CF1A49"/>
    <w:rsid w:val="00CF2451"/>
    <w:rsid w:val="00CF369C"/>
    <w:rsid w:val="00CF37E4"/>
    <w:rsid w:val="00CF5246"/>
    <w:rsid w:val="00CF5697"/>
    <w:rsid w:val="00CF59E1"/>
    <w:rsid w:val="00CF7865"/>
    <w:rsid w:val="00CF791F"/>
    <w:rsid w:val="00D01797"/>
    <w:rsid w:val="00D019EC"/>
    <w:rsid w:val="00D01BE2"/>
    <w:rsid w:val="00D0428A"/>
    <w:rsid w:val="00D04F66"/>
    <w:rsid w:val="00D066F1"/>
    <w:rsid w:val="00D10314"/>
    <w:rsid w:val="00D10D7D"/>
    <w:rsid w:val="00D11654"/>
    <w:rsid w:val="00D126A8"/>
    <w:rsid w:val="00D1519D"/>
    <w:rsid w:val="00D15ECE"/>
    <w:rsid w:val="00D16404"/>
    <w:rsid w:val="00D164B8"/>
    <w:rsid w:val="00D169DD"/>
    <w:rsid w:val="00D16F41"/>
    <w:rsid w:val="00D1710B"/>
    <w:rsid w:val="00D17478"/>
    <w:rsid w:val="00D2245C"/>
    <w:rsid w:val="00D237F9"/>
    <w:rsid w:val="00D23A7B"/>
    <w:rsid w:val="00D25009"/>
    <w:rsid w:val="00D25A99"/>
    <w:rsid w:val="00D25C46"/>
    <w:rsid w:val="00D30125"/>
    <w:rsid w:val="00D30377"/>
    <w:rsid w:val="00D30EDF"/>
    <w:rsid w:val="00D31A0E"/>
    <w:rsid w:val="00D324C0"/>
    <w:rsid w:val="00D325C1"/>
    <w:rsid w:val="00D32F2E"/>
    <w:rsid w:val="00D36F25"/>
    <w:rsid w:val="00D40DAD"/>
    <w:rsid w:val="00D4131F"/>
    <w:rsid w:val="00D4247C"/>
    <w:rsid w:val="00D42C57"/>
    <w:rsid w:val="00D4383A"/>
    <w:rsid w:val="00D4745F"/>
    <w:rsid w:val="00D47484"/>
    <w:rsid w:val="00D50C04"/>
    <w:rsid w:val="00D51CB1"/>
    <w:rsid w:val="00D52C1D"/>
    <w:rsid w:val="00D546D1"/>
    <w:rsid w:val="00D603F5"/>
    <w:rsid w:val="00D61D97"/>
    <w:rsid w:val="00D62BB2"/>
    <w:rsid w:val="00D64510"/>
    <w:rsid w:val="00D65ECC"/>
    <w:rsid w:val="00D67652"/>
    <w:rsid w:val="00D7024F"/>
    <w:rsid w:val="00D713FA"/>
    <w:rsid w:val="00D726A5"/>
    <w:rsid w:val="00D7295B"/>
    <w:rsid w:val="00D72D28"/>
    <w:rsid w:val="00D746C5"/>
    <w:rsid w:val="00D75630"/>
    <w:rsid w:val="00D758B9"/>
    <w:rsid w:val="00D75A1D"/>
    <w:rsid w:val="00D75BA8"/>
    <w:rsid w:val="00D76F73"/>
    <w:rsid w:val="00D77406"/>
    <w:rsid w:val="00D806E5"/>
    <w:rsid w:val="00D80FDD"/>
    <w:rsid w:val="00D82327"/>
    <w:rsid w:val="00D82E8D"/>
    <w:rsid w:val="00D8376A"/>
    <w:rsid w:val="00D84D3E"/>
    <w:rsid w:val="00D859B9"/>
    <w:rsid w:val="00D874FB"/>
    <w:rsid w:val="00D910EC"/>
    <w:rsid w:val="00D91BA3"/>
    <w:rsid w:val="00D91C4A"/>
    <w:rsid w:val="00D9380A"/>
    <w:rsid w:val="00D9488C"/>
    <w:rsid w:val="00D94DF8"/>
    <w:rsid w:val="00D971AB"/>
    <w:rsid w:val="00D97C13"/>
    <w:rsid w:val="00DA0B4D"/>
    <w:rsid w:val="00DA391F"/>
    <w:rsid w:val="00DA5294"/>
    <w:rsid w:val="00DA6023"/>
    <w:rsid w:val="00DA6B1E"/>
    <w:rsid w:val="00DA7176"/>
    <w:rsid w:val="00DB0523"/>
    <w:rsid w:val="00DB21E4"/>
    <w:rsid w:val="00DB42D7"/>
    <w:rsid w:val="00DB4481"/>
    <w:rsid w:val="00DB4A1C"/>
    <w:rsid w:val="00DB5301"/>
    <w:rsid w:val="00DB6050"/>
    <w:rsid w:val="00DB73C0"/>
    <w:rsid w:val="00DC04D4"/>
    <w:rsid w:val="00DC113E"/>
    <w:rsid w:val="00DC167B"/>
    <w:rsid w:val="00DC3289"/>
    <w:rsid w:val="00DC47BA"/>
    <w:rsid w:val="00DC4936"/>
    <w:rsid w:val="00DC6374"/>
    <w:rsid w:val="00DD0E78"/>
    <w:rsid w:val="00DD2235"/>
    <w:rsid w:val="00DD24DF"/>
    <w:rsid w:val="00DD290E"/>
    <w:rsid w:val="00DD3BCB"/>
    <w:rsid w:val="00DD41C0"/>
    <w:rsid w:val="00DD45E7"/>
    <w:rsid w:val="00DD52D9"/>
    <w:rsid w:val="00DD5CDB"/>
    <w:rsid w:val="00DD6358"/>
    <w:rsid w:val="00DD7B8A"/>
    <w:rsid w:val="00DD7D44"/>
    <w:rsid w:val="00DE0ADE"/>
    <w:rsid w:val="00DE1460"/>
    <w:rsid w:val="00DE36AA"/>
    <w:rsid w:val="00DE4393"/>
    <w:rsid w:val="00DE4EA3"/>
    <w:rsid w:val="00DE68F3"/>
    <w:rsid w:val="00DE75E0"/>
    <w:rsid w:val="00DF059F"/>
    <w:rsid w:val="00DF0BF9"/>
    <w:rsid w:val="00DF1195"/>
    <w:rsid w:val="00DF16F5"/>
    <w:rsid w:val="00DF2385"/>
    <w:rsid w:val="00DF2F6F"/>
    <w:rsid w:val="00DF442C"/>
    <w:rsid w:val="00DF564B"/>
    <w:rsid w:val="00DF7223"/>
    <w:rsid w:val="00E00202"/>
    <w:rsid w:val="00E004A7"/>
    <w:rsid w:val="00E005C3"/>
    <w:rsid w:val="00E01E7F"/>
    <w:rsid w:val="00E04DC0"/>
    <w:rsid w:val="00E052F1"/>
    <w:rsid w:val="00E062FE"/>
    <w:rsid w:val="00E063AB"/>
    <w:rsid w:val="00E07C23"/>
    <w:rsid w:val="00E1018D"/>
    <w:rsid w:val="00E11B08"/>
    <w:rsid w:val="00E15943"/>
    <w:rsid w:val="00E1706E"/>
    <w:rsid w:val="00E2028D"/>
    <w:rsid w:val="00E2084E"/>
    <w:rsid w:val="00E22165"/>
    <w:rsid w:val="00E24330"/>
    <w:rsid w:val="00E24C0C"/>
    <w:rsid w:val="00E2594A"/>
    <w:rsid w:val="00E25CEE"/>
    <w:rsid w:val="00E277C9"/>
    <w:rsid w:val="00E27DB8"/>
    <w:rsid w:val="00E30BA3"/>
    <w:rsid w:val="00E30BEC"/>
    <w:rsid w:val="00E30C3B"/>
    <w:rsid w:val="00E32DB0"/>
    <w:rsid w:val="00E36154"/>
    <w:rsid w:val="00E36568"/>
    <w:rsid w:val="00E36622"/>
    <w:rsid w:val="00E41FCA"/>
    <w:rsid w:val="00E447D2"/>
    <w:rsid w:val="00E456EC"/>
    <w:rsid w:val="00E46F75"/>
    <w:rsid w:val="00E47230"/>
    <w:rsid w:val="00E473B9"/>
    <w:rsid w:val="00E50919"/>
    <w:rsid w:val="00E512AF"/>
    <w:rsid w:val="00E521A9"/>
    <w:rsid w:val="00E53414"/>
    <w:rsid w:val="00E5365A"/>
    <w:rsid w:val="00E538B9"/>
    <w:rsid w:val="00E5424C"/>
    <w:rsid w:val="00E54745"/>
    <w:rsid w:val="00E55D38"/>
    <w:rsid w:val="00E55D78"/>
    <w:rsid w:val="00E568E1"/>
    <w:rsid w:val="00E608F7"/>
    <w:rsid w:val="00E617E0"/>
    <w:rsid w:val="00E619FF"/>
    <w:rsid w:val="00E61EB6"/>
    <w:rsid w:val="00E62640"/>
    <w:rsid w:val="00E651AA"/>
    <w:rsid w:val="00E65385"/>
    <w:rsid w:val="00E66AB2"/>
    <w:rsid w:val="00E66D46"/>
    <w:rsid w:val="00E674E0"/>
    <w:rsid w:val="00E67A76"/>
    <w:rsid w:val="00E67C12"/>
    <w:rsid w:val="00E67F09"/>
    <w:rsid w:val="00E704F3"/>
    <w:rsid w:val="00E724E7"/>
    <w:rsid w:val="00E73234"/>
    <w:rsid w:val="00E734F2"/>
    <w:rsid w:val="00E73C3B"/>
    <w:rsid w:val="00E775D4"/>
    <w:rsid w:val="00E81305"/>
    <w:rsid w:val="00E835BA"/>
    <w:rsid w:val="00E83C49"/>
    <w:rsid w:val="00E843F1"/>
    <w:rsid w:val="00E85578"/>
    <w:rsid w:val="00E855CC"/>
    <w:rsid w:val="00E85DBB"/>
    <w:rsid w:val="00E86F35"/>
    <w:rsid w:val="00E9315A"/>
    <w:rsid w:val="00E94A3C"/>
    <w:rsid w:val="00E94AC1"/>
    <w:rsid w:val="00E96F85"/>
    <w:rsid w:val="00E97193"/>
    <w:rsid w:val="00E971E8"/>
    <w:rsid w:val="00EA13CF"/>
    <w:rsid w:val="00EA1EBB"/>
    <w:rsid w:val="00EA22FE"/>
    <w:rsid w:val="00EA2336"/>
    <w:rsid w:val="00EA3850"/>
    <w:rsid w:val="00EA4454"/>
    <w:rsid w:val="00EA481F"/>
    <w:rsid w:val="00EA4C2C"/>
    <w:rsid w:val="00EA7A48"/>
    <w:rsid w:val="00EB2C6F"/>
    <w:rsid w:val="00EB6249"/>
    <w:rsid w:val="00EB63DE"/>
    <w:rsid w:val="00EC1652"/>
    <w:rsid w:val="00EC2FC9"/>
    <w:rsid w:val="00EC3560"/>
    <w:rsid w:val="00EC5423"/>
    <w:rsid w:val="00EC5B7D"/>
    <w:rsid w:val="00EC6377"/>
    <w:rsid w:val="00EC71DB"/>
    <w:rsid w:val="00EC7F4F"/>
    <w:rsid w:val="00ED090B"/>
    <w:rsid w:val="00ED0EED"/>
    <w:rsid w:val="00ED0F46"/>
    <w:rsid w:val="00ED1683"/>
    <w:rsid w:val="00ED26F3"/>
    <w:rsid w:val="00ED734C"/>
    <w:rsid w:val="00ED745A"/>
    <w:rsid w:val="00ED7599"/>
    <w:rsid w:val="00EE097B"/>
    <w:rsid w:val="00EE0C85"/>
    <w:rsid w:val="00EE4DD3"/>
    <w:rsid w:val="00EE7385"/>
    <w:rsid w:val="00EE774F"/>
    <w:rsid w:val="00EE78D5"/>
    <w:rsid w:val="00EF0DE7"/>
    <w:rsid w:val="00EF2719"/>
    <w:rsid w:val="00EF418F"/>
    <w:rsid w:val="00EF4218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5854"/>
    <w:rsid w:val="00F05A89"/>
    <w:rsid w:val="00F13CE9"/>
    <w:rsid w:val="00F14803"/>
    <w:rsid w:val="00F14EEE"/>
    <w:rsid w:val="00F1518B"/>
    <w:rsid w:val="00F16B08"/>
    <w:rsid w:val="00F16B5C"/>
    <w:rsid w:val="00F24CAB"/>
    <w:rsid w:val="00F2592A"/>
    <w:rsid w:val="00F25D17"/>
    <w:rsid w:val="00F27AED"/>
    <w:rsid w:val="00F30488"/>
    <w:rsid w:val="00F30DCE"/>
    <w:rsid w:val="00F31CAF"/>
    <w:rsid w:val="00F35C19"/>
    <w:rsid w:val="00F37294"/>
    <w:rsid w:val="00F37C82"/>
    <w:rsid w:val="00F40856"/>
    <w:rsid w:val="00F42037"/>
    <w:rsid w:val="00F4278F"/>
    <w:rsid w:val="00F462F7"/>
    <w:rsid w:val="00F477F7"/>
    <w:rsid w:val="00F50BB3"/>
    <w:rsid w:val="00F50FEA"/>
    <w:rsid w:val="00F51C41"/>
    <w:rsid w:val="00F51C45"/>
    <w:rsid w:val="00F53691"/>
    <w:rsid w:val="00F568C9"/>
    <w:rsid w:val="00F56FE9"/>
    <w:rsid w:val="00F5727D"/>
    <w:rsid w:val="00F575ED"/>
    <w:rsid w:val="00F60250"/>
    <w:rsid w:val="00F608D9"/>
    <w:rsid w:val="00F62C70"/>
    <w:rsid w:val="00F63C5D"/>
    <w:rsid w:val="00F65299"/>
    <w:rsid w:val="00F657D9"/>
    <w:rsid w:val="00F65AF9"/>
    <w:rsid w:val="00F6719D"/>
    <w:rsid w:val="00F67B08"/>
    <w:rsid w:val="00F67D4E"/>
    <w:rsid w:val="00F70322"/>
    <w:rsid w:val="00F703AD"/>
    <w:rsid w:val="00F70C50"/>
    <w:rsid w:val="00F7113D"/>
    <w:rsid w:val="00F713A2"/>
    <w:rsid w:val="00F71C46"/>
    <w:rsid w:val="00F72451"/>
    <w:rsid w:val="00F72981"/>
    <w:rsid w:val="00F738DA"/>
    <w:rsid w:val="00F76018"/>
    <w:rsid w:val="00F76E2B"/>
    <w:rsid w:val="00F777E2"/>
    <w:rsid w:val="00F812FE"/>
    <w:rsid w:val="00F815B0"/>
    <w:rsid w:val="00F83870"/>
    <w:rsid w:val="00F86B12"/>
    <w:rsid w:val="00F87650"/>
    <w:rsid w:val="00F900C8"/>
    <w:rsid w:val="00F90418"/>
    <w:rsid w:val="00F90751"/>
    <w:rsid w:val="00F922DD"/>
    <w:rsid w:val="00F931E1"/>
    <w:rsid w:val="00F96D4D"/>
    <w:rsid w:val="00FA0D39"/>
    <w:rsid w:val="00FA1C37"/>
    <w:rsid w:val="00FA2AB3"/>
    <w:rsid w:val="00FA30B2"/>
    <w:rsid w:val="00FA3F94"/>
    <w:rsid w:val="00FA4888"/>
    <w:rsid w:val="00FA5BB6"/>
    <w:rsid w:val="00FA5F35"/>
    <w:rsid w:val="00FB04A2"/>
    <w:rsid w:val="00FB128B"/>
    <w:rsid w:val="00FB1A39"/>
    <w:rsid w:val="00FB2E10"/>
    <w:rsid w:val="00FB342B"/>
    <w:rsid w:val="00FB697F"/>
    <w:rsid w:val="00FB7239"/>
    <w:rsid w:val="00FB73BF"/>
    <w:rsid w:val="00FC004A"/>
    <w:rsid w:val="00FC1285"/>
    <w:rsid w:val="00FC44B8"/>
    <w:rsid w:val="00FC5B41"/>
    <w:rsid w:val="00FC617F"/>
    <w:rsid w:val="00FC749B"/>
    <w:rsid w:val="00FC7617"/>
    <w:rsid w:val="00FD0EDD"/>
    <w:rsid w:val="00FD1278"/>
    <w:rsid w:val="00FD218E"/>
    <w:rsid w:val="00FD2597"/>
    <w:rsid w:val="00FD2D8F"/>
    <w:rsid w:val="00FD317A"/>
    <w:rsid w:val="00FD34AD"/>
    <w:rsid w:val="00FD4BC4"/>
    <w:rsid w:val="00FD517E"/>
    <w:rsid w:val="00FD60FB"/>
    <w:rsid w:val="00FD6331"/>
    <w:rsid w:val="00FD76AD"/>
    <w:rsid w:val="00FD7DB1"/>
    <w:rsid w:val="00FE024E"/>
    <w:rsid w:val="00FE0418"/>
    <w:rsid w:val="00FE099A"/>
    <w:rsid w:val="00FE126E"/>
    <w:rsid w:val="00FE23B8"/>
    <w:rsid w:val="00FE2514"/>
    <w:rsid w:val="00FE58A7"/>
    <w:rsid w:val="00FE789D"/>
    <w:rsid w:val="00FF0220"/>
    <w:rsid w:val="00FF094B"/>
    <w:rsid w:val="00FF1570"/>
    <w:rsid w:val="00FF20C0"/>
    <w:rsid w:val="00FF327E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004D3F"/>
  <w15:chartTrackingRefBased/>
  <w15:docId w15:val="{50518603-26F5-48C1-B536-CA74B7490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3F2DCB"/>
    <w:pPr>
      <w:spacing w:after="200" w:line="276" w:lineRule="auto"/>
    </w:pPr>
    <w:rPr>
      <w:sz w:val="22"/>
      <w:szCs w:val="22"/>
    </w:rPr>
  </w:style>
  <w:style w:type="paragraph" w:styleId="14">
    <w:name w:val="heading 1"/>
    <w:aliases w:val="(части),Заголовок А, Char1,Char1"/>
    <w:basedOn w:val="a4"/>
    <w:next w:val="a4"/>
    <w:link w:val="15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4"/>
    <w:next w:val="a4"/>
    <w:link w:val="21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4"/>
    <w:next w:val="a4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4"/>
    <w:next w:val="a4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4"/>
    <w:next w:val="a4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4"/>
    <w:next w:val="a4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4"/>
    <w:next w:val="a4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4"/>
    <w:next w:val="a4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4"/>
    <w:next w:val="a4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aliases w:val="Bullet List,FooterText,numbered,Абзац основного текста"/>
    <w:basedOn w:val="a4"/>
    <w:link w:val="a9"/>
    <w:uiPriority w:val="34"/>
    <w:qFormat/>
    <w:rsid w:val="00141D91"/>
    <w:pPr>
      <w:ind w:left="720"/>
      <w:contextualSpacing/>
    </w:pPr>
  </w:style>
  <w:style w:type="character" w:styleId="aa">
    <w:name w:val="annotation reference"/>
    <w:rsid w:val="00CB04DA"/>
    <w:rPr>
      <w:sz w:val="16"/>
      <w:szCs w:val="16"/>
    </w:rPr>
  </w:style>
  <w:style w:type="paragraph" w:styleId="ab">
    <w:name w:val="annotation text"/>
    <w:basedOn w:val="a4"/>
    <w:link w:val="ac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Текст примечания Знак"/>
    <w:link w:val="ab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4"/>
    <w:link w:val="ae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f">
    <w:name w:val="Table Grid"/>
    <w:basedOn w:val="a6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Обычный+ без отступа"/>
    <w:basedOn w:val="a4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1">
    <w:name w:val="Таблица шапка"/>
    <w:basedOn w:val="a4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2">
    <w:name w:val="Текст таблицы"/>
    <w:basedOn w:val="a4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0">
    <w:name w:val="Пункт Знак"/>
    <w:basedOn w:val="a4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1">
    <w:name w:val="Подпункт"/>
    <w:basedOn w:val="a0"/>
    <w:link w:val="16"/>
    <w:rsid w:val="00112EBD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112EBD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3">
    <w:name w:val="Подподподпункт"/>
    <w:basedOn w:val="a4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3">
    <w:name w:val="Пункт1"/>
    <w:basedOn w:val="a4"/>
    <w:rsid w:val="00112EBD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4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7">
    <w:name w:val="toc 1"/>
    <w:basedOn w:val="a4"/>
    <w:next w:val="a4"/>
    <w:autoRedefine/>
    <w:uiPriority w:val="39"/>
    <w:rsid w:val="00D4745F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af3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4"/>
    <w:next w:val="a4"/>
    <w:autoRedefine/>
    <w:uiPriority w:val="39"/>
    <w:unhideWhenUsed/>
    <w:rsid w:val="00F90418"/>
    <w:pPr>
      <w:tabs>
        <w:tab w:val="left" w:pos="426"/>
        <w:tab w:val="right" w:leader="dot" w:pos="9639"/>
      </w:tabs>
      <w:spacing w:after="100"/>
      <w:ind w:left="220"/>
    </w:pPr>
  </w:style>
  <w:style w:type="character" w:customStyle="1" w:styleId="apple-style-span">
    <w:name w:val="apple-style-span"/>
    <w:basedOn w:val="a5"/>
    <w:rsid w:val="00B4339D"/>
  </w:style>
  <w:style w:type="character" w:customStyle="1" w:styleId="apple-converted-space">
    <w:name w:val="apple-converted-space"/>
    <w:basedOn w:val="a5"/>
    <w:rsid w:val="00B4339D"/>
  </w:style>
  <w:style w:type="paragraph" w:styleId="af4">
    <w:name w:val="footnote text"/>
    <w:basedOn w:val="a4"/>
    <w:link w:val="af5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5">
    <w:name w:val="Текст сноски Знак"/>
    <w:link w:val="af4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6">
    <w:name w:val="Подпункт Знак1"/>
    <w:link w:val="a1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7">
    <w:name w:val="Таблица"/>
    <w:basedOn w:val="a4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8">
    <w:name w:val="Абзац списка1"/>
    <w:basedOn w:val="a4"/>
    <w:rsid w:val="00192F26"/>
    <w:pPr>
      <w:ind w:left="720"/>
      <w:contextualSpacing/>
    </w:pPr>
  </w:style>
  <w:style w:type="paragraph" w:styleId="af8">
    <w:name w:val="header"/>
    <w:basedOn w:val="a4"/>
    <w:link w:val="af9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5"/>
    <w:link w:val="af8"/>
    <w:uiPriority w:val="99"/>
    <w:rsid w:val="00FF6229"/>
  </w:style>
  <w:style w:type="paragraph" w:styleId="afa">
    <w:name w:val="footer"/>
    <w:basedOn w:val="a4"/>
    <w:link w:val="afb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5"/>
    <w:link w:val="afa"/>
    <w:uiPriority w:val="99"/>
    <w:rsid w:val="00FF6229"/>
  </w:style>
  <w:style w:type="character" w:styleId="afc">
    <w:name w:val="line number"/>
    <w:basedOn w:val="a5"/>
    <w:uiPriority w:val="99"/>
    <w:semiHidden/>
    <w:unhideWhenUsed/>
    <w:rsid w:val="00FF6229"/>
  </w:style>
  <w:style w:type="paragraph" w:styleId="afd">
    <w:name w:val="Document Map"/>
    <w:basedOn w:val="a4"/>
    <w:link w:val="afe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link w:val="afd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5">
    <w:name w:val="Заголовок 1 Знак"/>
    <w:aliases w:val="(части) Знак,Заголовок А Знак, Char1 Знак,Char1 Знак"/>
    <w:link w:val="14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f">
    <w:name w:val="Знак Знак Знак Знак Знак Знак Знак Знак Знак"/>
    <w:basedOn w:val="a4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0">
    <w:name w:val="No Spacing"/>
    <w:basedOn w:val="a4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1">
    <w:name w:val="caption"/>
    <w:basedOn w:val="a4"/>
    <w:next w:val="a4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aff2">
    <w:name w:val="Название"/>
    <w:basedOn w:val="a4"/>
    <w:next w:val="a4"/>
    <w:link w:val="aff3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3">
    <w:name w:val="Название Знак"/>
    <w:link w:val="aff2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4">
    <w:name w:val="Subtitle"/>
    <w:basedOn w:val="a4"/>
    <w:next w:val="a4"/>
    <w:link w:val="aff5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5">
    <w:name w:val="Подзаголовок Знак"/>
    <w:link w:val="aff4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6">
    <w:name w:val="Strong"/>
    <w:uiPriority w:val="22"/>
    <w:qFormat/>
    <w:rsid w:val="00BB18D9"/>
    <w:rPr>
      <w:b/>
      <w:bCs/>
    </w:rPr>
  </w:style>
  <w:style w:type="character" w:styleId="aff7">
    <w:name w:val="Emphasis"/>
    <w:uiPriority w:val="20"/>
    <w:qFormat/>
    <w:rsid w:val="00BB18D9"/>
    <w:rPr>
      <w:i/>
      <w:iCs/>
    </w:rPr>
  </w:style>
  <w:style w:type="paragraph" w:styleId="23">
    <w:name w:val="Quote"/>
    <w:basedOn w:val="a4"/>
    <w:next w:val="a4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8">
    <w:name w:val="Intense Quote"/>
    <w:basedOn w:val="a4"/>
    <w:next w:val="a4"/>
    <w:link w:val="aff9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a">
    <w:name w:val="Subtle Emphasis"/>
    <w:uiPriority w:val="19"/>
    <w:qFormat/>
    <w:rsid w:val="00BB18D9"/>
    <w:rPr>
      <w:i/>
      <w:iCs/>
      <w:color w:val="808080"/>
    </w:rPr>
  </w:style>
  <w:style w:type="character" w:styleId="affb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BB18D9"/>
    <w:rPr>
      <w:b/>
      <w:bCs/>
      <w:smallCaps/>
      <w:spacing w:val="5"/>
    </w:rPr>
  </w:style>
  <w:style w:type="paragraph" w:styleId="afff">
    <w:name w:val="TOC Heading"/>
    <w:basedOn w:val="14"/>
    <w:next w:val="a4"/>
    <w:uiPriority w:val="39"/>
    <w:qFormat/>
    <w:rsid w:val="00BB18D9"/>
    <w:pPr>
      <w:outlineLvl w:val="9"/>
    </w:pPr>
  </w:style>
  <w:style w:type="paragraph" w:styleId="afff0">
    <w:name w:val="E-mail Signature"/>
    <w:basedOn w:val="a4"/>
    <w:link w:val="afff1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2">
    <w:name w:val="Знак"/>
    <w:basedOn w:val="a4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3">
    <w:name w:val="annotation subject"/>
    <w:basedOn w:val="ab"/>
    <w:next w:val="ab"/>
    <w:link w:val="afff4"/>
    <w:semiHidden/>
    <w:rsid w:val="00BB18D9"/>
    <w:rPr>
      <w:rFonts w:eastAsia="Calibri"/>
      <w:b/>
      <w:bCs/>
    </w:rPr>
  </w:style>
  <w:style w:type="character" w:customStyle="1" w:styleId="afff4">
    <w:name w:val="Тема примечания Знак"/>
    <w:link w:val="afff3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4"/>
    <w:rsid w:val="00BB18D9"/>
    <w:pPr>
      <w:numPr>
        <w:ilvl w:val="2"/>
        <w:numId w:val="2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4"/>
    <w:rsid w:val="00BB18D9"/>
    <w:pPr>
      <w:numPr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4"/>
    <w:rsid w:val="00BB18D9"/>
    <w:pPr>
      <w:numPr>
        <w:ilvl w:val="1"/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5">
    <w:name w:val="Normal (Web)"/>
    <w:basedOn w:val="a4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6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4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7">
    <w:name w:val="Пункт"/>
    <w:basedOn w:val="a4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4"/>
    <w:rsid w:val="00BB18D9"/>
    <w:pPr>
      <w:ind w:left="720"/>
      <w:contextualSpacing/>
    </w:pPr>
  </w:style>
  <w:style w:type="paragraph" w:styleId="afff8">
    <w:name w:val="Body Text Indent"/>
    <w:basedOn w:val="a4"/>
    <w:link w:val="afff9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9">
    <w:name w:val="Основной текст с отступом Знак"/>
    <w:link w:val="afff8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a">
    <w:name w:val="Знак Знак"/>
    <w:basedOn w:val="a4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Подраздел раздела положения"/>
    <w:basedOn w:val="a4"/>
    <w:autoRedefine/>
    <w:rsid w:val="002B0168"/>
    <w:pPr>
      <w:numPr>
        <w:ilvl w:val="1"/>
        <w:numId w:val="17"/>
      </w:numPr>
      <w:tabs>
        <w:tab w:val="left" w:pos="1418"/>
      </w:tabs>
      <w:spacing w:before="80" w:after="80" w:line="240" w:lineRule="auto"/>
      <w:ind w:left="0" w:firstLine="720"/>
      <w:jc w:val="both"/>
    </w:pPr>
    <w:rPr>
      <w:rFonts w:ascii="Times New Roman" w:hAnsi="Times New Roman"/>
      <w:bCs/>
      <w:sz w:val="24"/>
      <w:szCs w:val="24"/>
    </w:rPr>
  </w:style>
  <w:style w:type="paragraph" w:styleId="afffb">
    <w:name w:val="Body Text"/>
    <w:basedOn w:val="a4"/>
    <w:link w:val="afffc"/>
    <w:rsid w:val="002B0168"/>
    <w:pPr>
      <w:spacing w:after="120" w:line="240" w:lineRule="auto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fffc">
    <w:name w:val="Основной текст Знак"/>
    <w:link w:val="afffb"/>
    <w:rsid w:val="002B0168"/>
    <w:rPr>
      <w:rFonts w:ascii="Times New Roman" w:hAnsi="Times New Roman"/>
      <w:sz w:val="28"/>
      <w:szCs w:val="28"/>
      <w:lang w:val="x-none" w:eastAsia="x-none"/>
    </w:rPr>
  </w:style>
  <w:style w:type="character" w:customStyle="1" w:styleId="a9">
    <w:name w:val="Абзац списка Знак"/>
    <w:aliases w:val="Bullet List Знак,FooterText Знак,numbered Знак,Абзац основного текста Знак"/>
    <w:link w:val="a8"/>
    <w:uiPriority w:val="34"/>
    <w:rsid w:val="0066021D"/>
    <w:rPr>
      <w:sz w:val="22"/>
      <w:szCs w:val="22"/>
    </w:rPr>
  </w:style>
  <w:style w:type="character" w:customStyle="1" w:styleId="afffd">
    <w:name w:val="комментарий"/>
    <w:rsid w:val="0066021D"/>
    <w:rPr>
      <w:b/>
      <w:i/>
      <w:shd w:val="clear" w:color="auto" w:fill="FFFF99"/>
    </w:rPr>
  </w:style>
  <w:style w:type="paragraph" w:customStyle="1" w:styleId="10">
    <w:name w:val="УРОВЕНЬ_1."/>
    <w:basedOn w:val="a8"/>
    <w:qFormat/>
    <w:rsid w:val="00E86F35"/>
    <w:pPr>
      <w:keepNext/>
      <w:numPr>
        <w:numId w:val="22"/>
      </w:numPr>
      <w:tabs>
        <w:tab w:val="num" w:pos="567"/>
      </w:tabs>
      <w:spacing w:before="360" w:after="0" w:line="360" w:lineRule="exact"/>
      <w:ind w:left="567" w:hanging="279"/>
      <w:contextualSpacing w:val="0"/>
      <w:jc w:val="both"/>
      <w:outlineLvl w:val="0"/>
    </w:pPr>
    <w:rPr>
      <w:rFonts w:ascii="Times New Roman" w:eastAsia="Calibri" w:hAnsi="Times New Roman"/>
      <w:b/>
      <w:caps/>
      <w:sz w:val="26"/>
      <w:szCs w:val="28"/>
      <w:lang w:eastAsia="en-US"/>
    </w:rPr>
  </w:style>
  <w:style w:type="paragraph" w:customStyle="1" w:styleId="11">
    <w:name w:val="УРОВЕНЬ_1.1."/>
    <w:basedOn w:val="a8"/>
    <w:qFormat/>
    <w:rsid w:val="00E86F35"/>
    <w:pPr>
      <w:keepNext/>
      <w:numPr>
        <w:ilvl w:val="1"/>
        <w:numId w:val="22"/>
      </w:numPr>
      <w:tabs>
        <w:tab w:val="num" w:pos="1844"/>
      </w:tabs>
      <w:spacing w:before="240" w:after="0" w:line="360" w:lineRule="exact"/>
      <w:ind w:left="1844" w:hanging="567"/>
      <w:contextualSpacing w:val="0"/>
      <w:jc w:val="both"/>
      <w:outlineLvl w:val="1"/>
    </w:pPr>
    <w:rPr>
      <w:rFonts w:ascii="Times New Roman" w:eastAsia="Calibri" w:hAnsi="Times New Roman"/>
      <w:b/>
      <w:sz w:val="26"/>
      <w:szCs w:val="28"/>
      <w:lang w:eastAsia="en-US"/>
    </w:rPr>
  </w:style>
  <w:style w:type="paragraph" w:customStyle="1" w:styleId="111">
    <w:name w:val="УРОВЕНЬ_1.1.1."/>
    <w:basedOn w:val="a8"/>
    <w:link w:val="1110"/>
    <w:qFormat/>
    <w:rsid w:val="00E86F35"/>
    <w:pPr>
      <w:numPr>
        <w:ilvl w:val="2"/>
        <w:numId w:val="22"/>
      </w:numPr>
      <w:spacing w:before="120" w:after="0" w:line="360" w:lineRule="exact"/>
      <w:contextualSpacing w:val="0"/>
      <w:jc w:val="both"/>
      <w:outlineLvl w:val="2"/>
    </w:pPr>
    <w:rPr>
      <w:rFonts w:ascii="Times New Roman" w:eastAsia="Calibri" w:hAnsi="Times New Roman"/>
      <w:sz w:val="26"/>
      <w:szCs w:val="28"/>
      <w:lang w:eastAsia="en-US"/>
    </w:rPr>
  </w:style>
  <w:style w:type="character" w:customStyle="1" w:styleId="1110">
    <w:name w:val="УРОВЕНЬ_1.1.1. Знак"/>
    <w:link w:val="111"/>
    <w:rsid w:val="00E86F35"/>
    <w:rPr>
      <w:rFonts w:ascii="Times New Roman" w:eastAsia="Calibri" w:hAnsi="Times New Roman"/>
      <w:sz w:val="26"/>
      <w:szCs w:val="28"/>
      <w:lang w:eastAsia="en-US"/>
    </w:rPr>
  </w:style>
  <w:style w:type="paragraph" w:customStyle="1" w:styleId="12">
    <w:name w:val="УРОВЕНЬ_Абзац_тип1"/>
    <w:basedOn w:val="a8"/>
    <w:qFormat/>
    <w:rsid w:val="00E86F35"/>
    <w:pPr>
      <w:numPr>
        <w:ilvl w:val="5"/>
        <w:numId w:val="22"/>
      </w:numPr>
      <w:tabs>
        <w:tab w:val="num" w:pos="2592"/>
      </w:tabs>
      <w:spacing w:before="120" w:after="0" w:line="360" w:lineRule="exact"/>
      <w:ind w:left="2592" w:hanging="1152"/>
      <w:contextualSpacing w:val="0"/>
      <w:jc w:val="both"/>
    </w:pPr>
    <w:rPr>
      <w:rFonts w:ascii="Times New Roman" w:eastAsia="Calibri" w:hAnsi="Times New Roman"/>
      <w:sz w:val="26"/>
      <w:szCs w:val="28"/>
      <w:lang w:eastAsia="en-US"/>
    </w:rPr>
  </w:style>
  <w:style w:type="paragraph" w:customStyle="1" w:styleId="34">
    <w:name w:val="Список мн 3"/>
    <w:basedOn w:val="afff8"/>
    <w:link w:val="35"/>
    <w:uiPriority w:val="99"/>
    <w:qFormat/>
    <w:rsid w:val="003506AF"/>
    <w:pPr>
      <w:shd w:val="clear" w:color="auto" w:fill="FFFFFF"/>
      <w:tabs>
        <w:tab w:val="num" w:pos="1341"/>
      </w:tabs>
      <w:spacing w:before="120" w:after="60"/>
      <w:ind w:left="-20" w:firstLine="720"/>
      <w:jc w:val="both"/>
      <w:outlineLvl w:val="2"/>
    </w:pPr>
    <w:rPr>
      <w:spacing w:val="-4"/>
      <w:sz w:val="24"/>
      <w:szCs w:val="24"/>
      <w:lang w:val="x-none" w:eastAsia="x-none"/>
    </w:rPr>
  </w:style>
  <w:style w:type="character" w:customStyle="1" w:styleId="35">
    <w:name w:val="Список мн 3 Знак"/>
    <w:link w:val="34"/>
    <w:uiPriority w:val="99"/>
    <w:rsid w:val="003506AF"/>
    <w:rPr>
      <w:rFonts w:ascii="Times New Roman" w:hAnsi="Times New Roman"/>
      <w:spacing w:val="-4"/>
      <w:sz w:val="24"/>
      <w:szCs w:val="24"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1ADA7-BA41-4B6E-A704-21E35DBBA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5306</Words>
  <Characters>30245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35481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dc:description/>
  <cp:lastModifiedBy>Питченко Юрий Анатольевич</cp:lastModifiedBy>
  <cp:revision>4</cp:revision>
  <cp:lastPrinted>2019-09-11T06:14:00Z</cp:lastPrinted>
  <dcterms:created xsi:type="dcterms:W3CDTF">2021-11-10T15:00:00Z</dcterms:created>
  <dcterms:modified xsi:type="dcterms:W3CDTF">2021-11-16T02:40:00Z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